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4FB0B30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4C4818">
        <w:rPr>
          <w:rFonts w:hint="eastAsia"/>
          <w:b/>
          <w:noProof/>
          <w:sz w:val="24"/>
          <w:lang w:eastAsia="zh-CN"/>
        </w:rPr>
        <w:t>533</w:t>
      </w:r>
    </w:p>
    <w:p w14:paraId="660F5931" w14:textId="249BE8E7" w:rsidR="009B2AF4" w:rsidRDefault="00160DC7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1F7920">
        <w:rPr>
          <w:rFonts w:hint="eastAsia"/>
          <w:b/>
          <w:noProof/>
          <w:sz w:val="24"/>
          <w:lang w:eastAsia="zh-CN"/>
        </w:rPr>
        <w:t xml:space="preserve">                                    was </w:t>
      </w:r>
      <w:r w:rsidR="001F7920" w:rsidRPr="001F7920">
        <w:rPr>
          <w:b/>
          <w:noProof/>
          <w:sz w:val="24"/>
          <w:lang w:eastAsia="zh-CN"/>
        </w:rPr>
        <w:t>C4-245</w:t>
      </w:r>
      <w:r w:rsidR="001F7920" w:rsidRPr="001F7920">
        <w:rPr>
          <w:rFonts w:hint="eastAsia"/>
          <w:b/>
          <w:noProof/>
          <w:sz w:val="24"/>
          <w:lang w:eastAsia="zh-CN"/>
        </w:rPr>
        <w:t>450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86F89" w:rsidR="001E41F3" w:rsidRPr="00410371" w:rsidRDefault="001651D2" w:rsidP="00C474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0D4845">
                <w:rPr>
                  <w:rFonts w:hint="eastAsia"/>
                  <w:b/>
                  <w:noProof/>
                  <w:sz w:val="28"/>
                  <w:lang w:eastAsia="zh-CN"/>
                </w:rPr>
                <w:t>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DE8F1" w:rsidR="001E41F3" w:rsidRPr="00410371" w:rsidRDefault="00DA7CE2" w:rsidP="00DA7C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A7CE2">
                <w:rPr>
                  <w:b/>
                  <w:noProof/>
                  <w:sz w:val="28"/>
                </w:rPr>
                <w:t>0</w:t>
              </w:r>
              <w:r w:rsidR="00E314F2">
                <w:rPr>
                  <w:rFonts w:hint="eastAsia"/>
                  <w:b/>
                  <w:noProof/>
                  <w:sz w:val="28"/>
                  <w:lang w:eastAsia="zh-CN"/>
                </w:rPr>
                <w:t>717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C32CF" w:rsidR="001E41F3" w:rsidRPr="00410371" w:rsidRDefault="001F7920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A0BDE" w:rsidR="001E41F3" w:rsidRPr="00410371" w:rsidRDefault="00760D48" w:rsidP="00C47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4747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83378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1436B" w:rsidR="001E41F3" w:rsidRDefault="005D45C6" w:rsidP="005D4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>
                    <w:rPr>
                      <w:noProof/>
                    </w:rPr>
                    <w:t>Support monitoring event for store and forward operation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122371" w:rsidP="00122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8C3A0" w:rsidR="001E41F3" w:rsidRDefault="00117218" w:rsidP="0011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Pr="00D4314C">
                      <w:rPr>
                        <w:noProof/>
                      </w:rPr>
                      <w:t>5GSAT_Ph3_ARCH</w:t>
                    </w:r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714D4" w:rsidR="001E41F3" w:rsidRDefault="00406DD8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CC743B"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407E" w:rsidR="001E41F3" w:rsidRDefault="004304B6" w:rsidP="00C47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D24991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6A925" w14:textId="66B301B4" w:rsidR="00017243" w:rsidRDefault="00017243" w:rsidP="000172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agreed </w:t>
            </w:r>
            <w:r w:rsidR="00F22DDD">
              <w:rPr>
                <w:noProof/>
              </w:rPr>
              <w:t xml:space="preserve">CR </w:t>
            </w:r>
            <w:r>
              <w:rPr>
                <w:noProof/>
                <w:lang w:eastAsia="zh-CN"/>
              </w:rPr>
              <w:t>(</w:t>
            </w:r>
            <w:r w:rsidRPr="00D4314C">
              <w:rPr>
                <w:noProof/>
                <w:lang w:eastAsia="zh-CN"/>
              </w:rPr>
              <w:t>S2-2410985</w:t>
            </w:r>
            <w:r w:rsidRPr="0097298F">
              <w:rPr>
                <w:noProof/>
                <w:lang w:eastAsia="zh-CN"/>
              </w:rPr>
              <w:t xml:space="preserve">, </w:t>
            </w:r>
            <w:r w:rsidR="00F22DDD">
              <w:rPr>
                <w:noProof/>
                <w:lang w:eastAsia="zh-CN"/>
              </w:rPr>
              <w:t xml:space="preserve">TS 23.682 </w:t>
            </w:r>
            <w:r>
              <w:rPr>
                <w:noProof/>
                <w:lang w:eastAsia="zh-CN"/>
              </w:rPr>
              <w:t>CR#</w:t>
            </w:r>
            <w:r w:rsidRPr="0097298F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495) to define new monitoring event and reporting for </w:t>
            </w:r>
            <w:r w:rsidRPr="00062696">
              <w:t>Store</w:t>
            </w:r>
            <w:r>
              <w:t xml:space="preserve"> and Forward operation for satellite access.</w:t>
            </w:r>
          </w:p>
          <w:p w14:paraId="00D3C03F" w14:textId="77777777" w:rsidR="00017243" w:rsidRDefault="00017243" w:rsidP="00017243">
            <w:pPr>
              <w:pStyle w:val="CRCoverPage"/>
              <w:spacing w:after="0"/>
              <w:ind w:left="100"/>
            </w:pPr>
          </w:p>
          <w:p w14:paraId="5682CF28" w14:textId="77777777" w:rsidR="00017243" w:rsidRDefault="00017243" w:rsidP="00017243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Accordingly, it is proposed to adapt the specification to meet the Stage 2 requirements.</w:t>
            </w:r>
          </w:p>
          <w:p w14:paraId="708AA7DE" w14:textId="54E94146" w:rsidR="00725F4D" w:rsidRDefault="00725F4D" w:rsidP="0071252C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F1B5C" w:rsidR="000F4103" w:rsidRDefault="001516BE" w:rsidP="00C263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Define new </w:t>
            </w:r>
            <w:r w:rsidR="00C26379">
              <w:rPr>
                <w:rFonts w:hint="eastAsia"/>
                <w:noProof/>
                <w:lang w:eastAsia="zh-CN"/>
              </w:rPr>
              <w:t>AVPs</w:t>
            </w:r>
            <w:r w:rsidR="00676019">
              <w:rPr>
                <w:rFonts w:hint="eastAsia"/>
                <w:noProof/>
                <w:lang w:eastAsia="zh-CN"/>
              </w:rPr>
              <w:t xml:space="preserve"> for TS 29.128.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5D8F4" w:rsidR="001E41F3" w:rsidRDefault="00E279B7" w:rsidP="00E27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408C3" w:rsidR="001E41F3" w:rsidRDefault="003A1DF4" w:rsidP="00725F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12A554" w:rsidR="001E41F3" w:rsidRDefault="00712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703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AA58CC" w:rsidR="001E41F3" w:rsidRDefault="0071252C" w:rsidP="00294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33223">
              <w:rPr>
                <w:noProof/>
              </w:rPr>
              <w:t>23.682</w:t>
            </w:r>
            <w:r>
              <w:rPr>
                <w:noProof/>
              </w:rPr>
              <w:t xml:space="preserve"> CR </w:t>
            </w:r>
            <w:r w:rsidRPr="00433223">
              <w:rPr>
                <w:noProof/>
              </w:rPr>
              <w:t>0495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745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F61D7C" w:rsidR="008863B9" w:rsidRDefault="006326F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the Note part.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612AAA" w14:textId="77777777" w:rsidR="00141D7F" w:rsidRPr="00141D7F" w:rsidRDefault="00141D7F" w:rsidP="00141D7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8147854"/>
      <w:r w:rsidRPr="00141D7F">
        <w:rPr>
          <w:rFonts w:ascii="Arial" w:hAnsi="Arial"/>
          <w:sz w:val="32"/>
          <w:lang w:eastAsia="en-GB"/>
        </w:rPr>
        <w:lastRenderedPageBreak/>
        <w:t>7.1</w:t>
      </w:r>
      <w:r w:rsidRPr="00141D7F">
        <w:rPr>
          <w:rFonts w:ascii="Arial" w:hAnsi="Arial"/>
          <w:sz w:val="32"/>
          <w:lang w:eastAsia="en-GB"/>
        </w:rP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56AE87E2" w14:textId="77777777" w:rsidR="00141D7F" w:rsidRPr="00141D7F" w:rsidRDefault="00141D7F" w:rsidP="00141D7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141D7F">
        <w:rPr>
          <w:rFonts w:eastAsia="等线"/>
          <w:lang w:eastAsia="en-GB"/>
        </w:rPr>
        <w:t xml:space="preserve">The 3GPP specific AVPs have the </w:t>
      </w:r>
      <w:r w:rsidRPr="00141D7F">
        <w:rPr>
          <w:rFonts w:eastAsia="MS Mincho"/>
          <w:lang w:eastAsia="en-GB"/>
        </w:rPr>
        <w:t xml:space="preserve">Vendor-Specific bit ('V' bit) </w:t>
      </w:r>
      <w:r w:rsidRPr="00141D7F">
        <w:rPr>
          <w:rFonts w:eastAsia="等线"/>
          <w:lang w:eastAsia="en-GB"/>
        </w:rPr>
        <w:t>set in the AVP header and they carry the 3GPP's vendor identifier in the Vendor-ID field of the AVP header. The 3GPP specific AVP codes are presented in the following table.</w:t>
      </w:r>
    </w:p>
    <w:p w14:paraId="009FD7ED" w14:textId="77777777" w:rsidR="00141D7F" w:rsidRPr="00141D7F" w:rsidRDefault="00141D7F" w:rsidP="00141D7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141D7F">
        <w:rPr>
          <w:rFonts w:ascii="Arial" w:hAnsi="Arial" w:cs="Arial"/>
          <w:b/>
          <w:lang w:val="fr-FR" w:eastAsia="fr-FR"/>
        </w:rPr>
        <w:t xml:space="preserve">Table 7.1: 3GPP </w:t>
      </w:r>
      <w:proofErr w:type="spellStart"/>
      <w:r w:rsidRPr="00141D7F">
        <w:rPr>
          <w:rFonts w:ascii="Arial" w:hAnsi="Arial" w:cs="Arial"/>
          <w:b/>
          <w:lang w:val="fr-FR" w:eastAsia="fr-FR"/>
        </w:rPr>
        <w:t>specific</w:t>
      </w:r>
      <w:proofErr w:type="spellEnd"/>
      <w:r w:rsidRPr="00141D7F">
        <w:rPr>
          <w:rFonts w:ascii="Arial" w:hAnsi="Arial" w:cs="Arial"/>
          <w:b/>
          <w:lang w:val="fr-FR" w:eastAsia="fr-FR"/>
        </w:rPr>
        <w:t xml:space="preserve">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"/>
        <w:gridCol w:w="516"/>
        <w:gridCol w:w="5135"/>
        <w:gridCol w:w="1693"/>
        <w:gridCol w:w="1406"/>
        <w:gridCol w:w="857"/>
      </w:tblGrid>
      <w:tr w:rsidR="00141D7F" w:rsidRPr="00141D7F" w14:paraId="444C162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B45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AVP Code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35A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 xml:space="preserve"> 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316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637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>Specified</w:t>
            </w:r>
            <w:proofErr w:type="spellEnd"/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the 3GPP TS </w:t>
            </w:r>
          </w:p>
        </w:tc>
      </w:tr>
      <w:tr w:rsidR="00141D7F" w:rsidRPr="00141D7F" w14:paraId="108FAD8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4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04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3GPP-WLAN-APN-Id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53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E4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29.234 [6]</w:t>
            </w:r>
          </w:p>
        </w:tc>
      </w:tr>
      <w:tr w:rsidR="00141D7F" w:rsidRPr="00141D7F" w14:paraId="356F36B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EE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AE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3GPP-WLAN-QoS-Filter-Rule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65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76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9A367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08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0A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3GPP-WLAN-QoS-Filter-Support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29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DE7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D3B8FD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E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1 to 255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backwards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compatibility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3GPP RADIUS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Vendor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Attributes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3GPP TS 29.061 [13], 3GPP TS 29.561 [42] and 3GPP TS 29.234 [6])</w:t>
            </w:r>
          </w:p>
        </w:tc>
      </w:tr>
      <w:tr w:rsidR="00141D7F" w:rsidRPr="00141D7F" w14:paraId="392BE689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C0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256 to 299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future use.</w:t>
            </w:r>
          </w:p>
        </w:tc>
      </w:tr>
      <w:tr w:rsidR="00141D7F" w:rsidRPr="00141D7F" w14:paraId="4BC50A4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EC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A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-Method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4E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41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Courier New" w:eastAsia="等线" w:hAnsi="Courier New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29.234 [6]</w:t>
            </w:r>
          </w:p>
        </w:tc>
      </w:tr>
      <w:tr w:rsidR="00141D7F" w:rsidRPr="00141D7F" w14:paraId="760F00D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E4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28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-Information-SIM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F4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2DA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55459F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BD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4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-Information-SIM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C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4AE8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B6C4E7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D8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7D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WLAN-User-Data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7C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2A3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D05E93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6C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42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39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6C9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2692E5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BE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38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WLAN-Access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D1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463B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B83D90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58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EC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WLAN- 3GPP-IP-Access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80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1A04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BEA133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D5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1D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AC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8931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A4C21F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F1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DF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A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EDE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642C8A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9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EF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Barring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32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4466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7CD6AC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B9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C0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WLAN-Direct-IP-Access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CF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A8B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2E4BE9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77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21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Session-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94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782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4C3F052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B7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C0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-Policy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9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725C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CDE362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2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C1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00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3B8D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734C7A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B3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D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Charging-Characteristics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1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530C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C50740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38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B5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Charging-Nodes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E6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F8E7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192D04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7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9A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Primary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AF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738E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B83060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D8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52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Secondary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0C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05E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1A9026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99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60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3GPP-AAA-Server-Name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DE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58E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FEA4D3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53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07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Maximum-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Accesses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C2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747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2611577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98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320 to 399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29.234</w:t>
            </w:r>
          </w:p>
          <w:p w14:paraId="6E03C9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3GPP-AAA-Server-Name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definition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moved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to TS 29.273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Rel-12.</w:t>
            </w:r>
          </w:p>
        </w:tc>
      </w:tr>
      <w:tr w:rsidR="00141D7F" w:rsidRPr="00141D7F" w14:paraId="77EA582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2A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GBA-</w:t>
            </w: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UserSecSettings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94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C0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Courier New" w:eastAsia="等线" w:hAnsi="Courier New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29.109 [7]</w:t>
            </w:r>
          </w:p>
        </w:tc>
      </w:tr>
      <w:tr w:rsidR="00141D7F" w:rsidRPr="00141D7F" w14:paraId="0AE2EDA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D2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1A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Transaction-Identifier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BF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94E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13C6B2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19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B0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NAF-Hostname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83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879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71BC2D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3D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62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GAA-Service-Identifier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75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A0C7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B94802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96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A3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Key-</w:t>
            </w: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ExpiryTime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EF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52B4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5CBDAD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64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11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ME-Key-Material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7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DD91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71B8F9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67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09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UICC-Key-Material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67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FA2E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FAFCDA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E4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C4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GBA_U-Awareness-Indicator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23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1D16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4DEC656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5E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D3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BootstrapInfoCreationTime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84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8CB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783DFF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D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42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GUSS-Timestamp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28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7BDF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FE9A2B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506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958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249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28E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6D203B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367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0D9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7AE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9A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68432B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B2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EB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UE-Id-Type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AF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2019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2D2464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F2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25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UICC-App-Label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7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E7BF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43A7360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0A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9C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UICC-ME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2F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D45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5AEB2A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04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D2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Requested-Key-Lifetime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5A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52A6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BBA97F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60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7D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Private-Identity-Request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46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43C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5EDB70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C0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77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GBA-Push-Info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77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A67B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DECFBF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EC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0E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NAF-SA-Identifier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3E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8A71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AD5112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1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9D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Security-Feature-Request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20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72C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6E76F9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0A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56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Security-Feature-Response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E7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462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9BB75D2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2ED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421 to 499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29.109</w:t>
            </w:r>
          </w:p>
        </w:tc>
      </w:tr>
      <w:tr w:rsidR="00141D7F" w:rsidRPr="00141D7F" w14:paraId="76C6143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E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DB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Abort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94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B0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29.209 [8],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br/>
              <w:t>29.211 [17</w:t>
            </w: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] ,</w:t>
            </w:r>
            <w:proofErr w:type="gramEnd"/>
          </w:p>
          <w:p w14:paraId="604FF7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29.214 [18]</w:t>
            </w:r>
          </w:p>
        </w:tc>
      </w:tr>
      <w:tr w:rsidR="00141D7F" w:rsidRPr="00141D7F" w14:paraId="6EBD14E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DE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B1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4D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6C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FA638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FE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DF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08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55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65D32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17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34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-Identifier-Value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0A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C1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FA0EC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21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99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AF-Application-Identifier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CC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E7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2862D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35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F6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AE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89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6616E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7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BB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Authorization-Token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7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A9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0C29A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98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CF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Flow-Description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E6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BA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BDB39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B5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3F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Grouping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8B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B1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424A4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B2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E1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70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52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B9A82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0E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E6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56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EF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842E4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B8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D8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D8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EF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33D48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7D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9F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Flow-Usage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5D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56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FC8BC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F1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2B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31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DD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65019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3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47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28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EB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3EE55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22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515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9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F6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93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DCD02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5D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26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52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E37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21B14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6C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AE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Media-Component-Description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36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59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113A2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3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32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Media-Component-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8E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BA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91E5B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18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61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-Component AVP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6F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73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D7338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2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9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70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C8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3C39A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07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A4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30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15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61183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17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4E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80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5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2A6A9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FA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CD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Forking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24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69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CAC74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F8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F8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Codec-Data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DD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07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D45ED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73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F9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Service-URN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D6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963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BF166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AF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01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Acceptable-Service-Info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C8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48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77E78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28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96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Service-Info-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91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2B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1B198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CE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7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MPS-Identifier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60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96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65A9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A1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0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Signalling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-Protocol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8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D6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9EACE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B4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9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Sponsored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-Connectivity-Data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69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46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4445F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5D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8E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Sponsor-Identity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7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08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D78E0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9A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00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Application-Service-Provider-Identity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0D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C4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20121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D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A6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Rx</w:t>
            </w:r>
            <w:proofErr w:type="spellEnd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-</w:t>
            </w:r>
            <w:proofErr w:type="spellStart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Request</w:t>
            </w:r>
            <w:proofErr w:type="spellEnd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04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7C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1ECB0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D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F3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Min-</w:t>
            </w:r>
            <w:proofErr w:type="spellStart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Requested</w:t>
            </w:r>
            <w:proofErr w:type="spellEnd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-</w:t>
            </w:r>
            <w:proofErr w:type="spellStart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Bandwidth</w:t>
            </w:r>
            <w:proofErr w:type="spellEnd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AE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01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C7C35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60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4F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Min-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C6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B0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E81BA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1C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90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-Access-Info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4F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18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CF19F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9C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35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IP-Domain-Id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B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F53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A8BEC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46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AC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GCS-Identifier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F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2E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EC1A8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5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34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Sharing-Key-DL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B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940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1E8A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61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E4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Sharing-Key-UL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1F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E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C1171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F3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7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Retry-Interval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3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4A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13F21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AD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55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Sponsoring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>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B4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05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A1ABD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FB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9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88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90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13BA4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CC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3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Bandwidth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E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E6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1E783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66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CF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Min-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Desired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Bandwidth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D9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00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790CD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6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7C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Min-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Desired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Bandwidth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4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F6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AD49B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06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A1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MCPTT-Identifier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3D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38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0D17D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A3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1E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Authorization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ko-K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53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D9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9790B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69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31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Media-Component-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81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DD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DE9B8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F2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74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Priority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ko-KR"/>
              </w:rPr>
              <w:t>-Sharing-Indicator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40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1F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1A319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9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83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AF-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ko-KR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82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A4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598D5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5D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5E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Content-Version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C0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77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5311C4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4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Pre-emption-Control-Info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1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A81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A6AFF5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4C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F1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FB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ED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9B213F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2A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B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1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B1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6C8D3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2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8D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44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29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61B1B7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F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7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38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AA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94D542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B0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0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Desired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A9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0B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07EB8E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1A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71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Desired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A4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A1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86A8E2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8D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91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8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F1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FBD791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A5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F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-BW-UL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94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FB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71CA39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4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60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MCVideo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86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E5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8B74EA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AE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83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IMS-Content-Identifier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D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0B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94E141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0B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12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IMS-Content-Type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CD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F4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F529FA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4D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C4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Callee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CA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6E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8F0D72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D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8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FLUS-Identifier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0E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74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26AFE4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7A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65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Desired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Latency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CE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Float32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12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C2A544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99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9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Desired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Loss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C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Float32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3F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9B7C03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0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0C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0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AB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6898D4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34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3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MA-Information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FD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14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EFC355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E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B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MA-Information-Action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41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C3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8809D5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62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1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5GS-RAN-NAS-Release-Cause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AA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81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F0BF55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E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27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5GMM-Cause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49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93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97A485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FA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D8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5GSM-Cause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C5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1D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00153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65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EB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NGAP-Cause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36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02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A1422D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9F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C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NGAP-Group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E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42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49FD1C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A8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E6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NGAP-Value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34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52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0AA2E9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7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C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Wireline</w:t>
            </w:r>
            <w:proofErr w:type="spellEnd"/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-User-Location-Info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EC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E8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E1A1E7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9A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F4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HFC-Node-Identifier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F4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8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831668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F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580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F1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GLI-Identifier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D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14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C2F386" w14:textId="77777777" w:rsidTr="007B258E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6A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581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4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Line-Type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6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CF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749556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61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sz w:val="18"/>
                <w:lang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582 to 599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29.209, TS 29.211 and TS 29.214</w:t>
            </w:r>
          </w:p>
        </w:tc>
      </w:tr>
      <w:tr w:rsidR="00141D7F" w:rsidRPr="00141D7F" w14:paraId="4C556C9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BD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75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Visited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-Network-Identifier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AA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11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29.229 [2]</w:t>
            </w:r>
          </w:p>
        </w:tc>
      </w:tr>
      <w:tr w:rsidR="00141D7F" w:rsidRPr="00141D7F" w14:paraId="72A7315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C4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4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Public-Identity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0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E1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A6BE5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20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EF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Server-Name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68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BC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6AD74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A6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7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Capabilities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D8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FF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B2890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00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76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Mandatory-Capability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21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F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1ED1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C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D4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Optional-Capability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4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1F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77F3B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1F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F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9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2D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D9AAF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C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49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-Items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3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D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7F6D1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BA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6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-Scheme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30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73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C6C2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73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C5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09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50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34A9A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8E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1E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F9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14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ECDF4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C4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DB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Context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3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3A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1E591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08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8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-Data-Item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11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52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CE945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12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02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SIP-Item-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D2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A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AA818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B3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03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Assignment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84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459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7E758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E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64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Deregistration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-Reason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6A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8E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99440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37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B3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Reason-Code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BA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99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B3E5F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E6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09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Reason-Info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75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79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7EEFE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8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09E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E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AE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D232C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F1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C6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Primary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-Event-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BB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87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8865D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4E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12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Secondary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-Event-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5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4A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ECEBF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AF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F1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Primary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-Collection-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F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C4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35E6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B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8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Secondary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-Collection-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3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0B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AC4E4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9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CD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56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4C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5F701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C8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12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Available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ED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30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46A74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B1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BC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Confidentiality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-Key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9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5E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D0F05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6B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26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Integrity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-Key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DD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77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0E5EA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68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9A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F0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4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D31E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32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E1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Supported-Features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2C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A4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0FA44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02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6A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Feature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-List-ID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85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80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A6CF9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4E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96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Feature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3C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12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B5B40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A4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E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-Applications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0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8A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269A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6F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49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Identities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DB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28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7A611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56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1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Originating-Request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67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E2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266F8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4F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59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Wildcarded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-Public-Identity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D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2C7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260D9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23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56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SIP-Digest-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3C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F99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DFDC7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3D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34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ja-JP"/>
              </w:rPr>
              <w:t>Wildcarded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ja-JP"/>
              </w:rPr>
              <w:t>-IMPU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FA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49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704A5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8E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49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UAR-Flags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DC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C0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2D419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EB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638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BC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Loose-Route-Indication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AC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22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1EC59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49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A2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SCSCF-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Restoration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1E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A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D0899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FB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0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Path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4C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2D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63E10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43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39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Contact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8D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65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84595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8A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A9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D5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ED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09BB3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3C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78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Call-ID-SIP-Header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E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50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F39BA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47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31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-SIP-Header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A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18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A86B4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AB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3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To-SIP-Header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A8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F4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72283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B2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90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Record-Route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52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F3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B9216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EC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A1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Associated-Registered-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Identities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9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96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D87E0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28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FC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Multiple-Registration-Indication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08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9F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469BA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D8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649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7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Restoration-Info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7E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5E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3D1D1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4A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650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AA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Session-Priority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5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ED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0852F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FB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C8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Identity-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-Emergency-Registration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E6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79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DAABE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2C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D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Priviledged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-Sender-Indication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C9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B5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88340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59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B2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LIA-Flags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47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8F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01A2B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E3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B7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Initial-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CSeq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Sequence-Number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C9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3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1DB65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1A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9F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SAR-Flags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FB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58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EAE51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04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E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-WAF-WWSF-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Identities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4A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0C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83238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4C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13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WebRTC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39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0D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70AE1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D9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1C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WebRTC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-Web-Server-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39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E1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3EB36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8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BD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RTR-Flags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13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CC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8DDDB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A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BC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P-CSCF-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48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19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1CF2B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5E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2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Registration-Time-Out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83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83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1F1C0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32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662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2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Alternate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-Digest-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Algorithm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FA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8D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CF502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6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54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Alternate-Digest-HA1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36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85C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D55D1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9D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10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Failed-PCSCF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2C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BE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13F1B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2B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0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PCSCF-FQDN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2C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E7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8BDE9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C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F8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PCSCF-IP-Address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6E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D1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58AFEA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BD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Note: The AVP codes from 667 to 699 are reserved for TS 29.229.</w:t>
            </w:r>
          </w:p>
        </w:tc>
      </w:tr>
      <w:tr w:rsidR="00141D7F" w:rsidRPr="00141D7F" w14:paraId="0133C67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8C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07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BE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4F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29.329 [4]</w:t>
            </w:r>
          </w:p>
        </w:tc>
      </w:tr>
      <w:tr w:rsidR="00141D7F" w:rsidRPr="00141D7F" w14:paraId="29EF8BD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88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57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MSISDN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70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360F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17F66C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2E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2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EA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C618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D2C957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C3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2C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Data-Reference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42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A701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AF6991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21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68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58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074B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45749AD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7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6B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-Req-Type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FD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93D8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E0BC6C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F3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23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-Domain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43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AD0E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C8FC2D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BD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8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Current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-Location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C1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19B9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0F2A85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B7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6F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Identity-Set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0C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82BE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06C430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BC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DD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Expiry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72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9AF4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AF9AB1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8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55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Send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5C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1670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4EB9DFF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7A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94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DSAI-Tag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E2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B6D6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413612D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12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82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One-Time-Notification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F2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2AA0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38AAB49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BB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7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Requested-Nodes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78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48DA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CA8B6D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62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80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-Node-Indication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F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698B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383732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0D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CA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Repository-Data-ID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7F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C1B1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3547CC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0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5E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Sequence-Number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2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1102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FB1440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AC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96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Pre-paging-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Supported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DE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E44D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0F27A90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3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1B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Local-Time-Zone-Indication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7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510F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8676F2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5A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6C1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UDR-Flags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73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2258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C62D6A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A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32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Call-Reference-Info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35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1C69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3A8A7A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0E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11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Call-Reference-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1D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F700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B213DB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4D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F7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BE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7CD7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5C20FB64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67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723 to799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29.329.</w:t>
            </w:r>
          </w:p>
        </w:tc>
      </w:tr>
      <w:tr w:rsidR="00141D7F" w:rsidRPr="00141D7F" w14:paraId="0E5B23EE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21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800 to 822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045F333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0D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19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77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10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5500603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80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04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SIP-Method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1C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42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60E2C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50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2B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BD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B3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8B783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A8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8B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6A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9A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75B72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45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14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46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DA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FFAB2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3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F8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Content-Disposition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38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DE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FA905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09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63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Role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-of-Node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34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44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B609E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D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75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User-Session-Id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75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71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E743C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C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01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Calling-Party-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8B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96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5FADA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69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F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-Party-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0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A0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C3DD6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AE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15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Time-Stamps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D6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77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BFC89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53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F1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4A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F2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08A97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1E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7F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Response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48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5E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BE8E9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D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7F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Application-Server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A5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DA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1E947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04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A3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provided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-party-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F0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48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AB8C3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2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3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Operator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C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B6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66B02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FD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06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-IOI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1F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BC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752E1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9D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1A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Terminating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-IOI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89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C3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3DA3C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1D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20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62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D5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977E0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AB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27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SDP-Session-Description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CE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08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69D61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46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B3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SDP-Media-Component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82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EA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67C4A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61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3B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SDP-Media-Name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B3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19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8C01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45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2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SDP-Media-Description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C7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8C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C5FAD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2A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9E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E2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3E6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D463B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E8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FA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GGSN-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3C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94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2ACBE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72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A3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-Party-IP-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74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D84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26CC6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7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02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-QoS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9B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19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D82DD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5E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31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Application-Server-Information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35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D4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7A451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B1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FE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Trunk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-Group-Id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C2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F0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FAA90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72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D4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Incoming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Trunk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-Group-Id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DE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26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6FBAE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8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B7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Outgoing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Trunk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-Group-Id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0E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2B3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5E95A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C7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DC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-Service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4D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27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1A40A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DA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72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14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FF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1DE75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5B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4D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Associated-URI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E9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4C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06AAD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F2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857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E4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-Party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39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FB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255CA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C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43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PoC-Controlling-Address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F4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EF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8D152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62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28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-Group-Name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99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EA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DFF86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23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9E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47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BD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1CC4B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50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D0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Cause-Code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80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A34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8E4C8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5A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84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Node-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29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29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38E19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DD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18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9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2D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0B667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3A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5A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Originator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75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0F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9A49F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22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D8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Furnish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7A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C9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B2130B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79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1F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PS-Free-Format-Data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8B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0A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16CB7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6A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2A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PS-Append-Free-Format-Data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9E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58B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0842A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2D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4F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Time-Quota-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1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28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7DB80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E1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33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Volume-Quota-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51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42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4F18F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3C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03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A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C8897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9A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0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Quota-Holding-Time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EC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50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17BCA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A2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1E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-Reason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67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02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7A00A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74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6D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3E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AF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2A25F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E7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5A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67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76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70135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B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D7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DD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E2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4FBC34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E6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3E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95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70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60258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02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08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7A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E7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E87C5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9C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9F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E6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1C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7335D2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26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A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CE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CE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369F8C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C0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7C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A1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01825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AD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59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Quota-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Consumption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1E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30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1A448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D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23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Initiator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-Flag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DD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6C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25CFA6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E2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E5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-Server-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Role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70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49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9DE690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5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6B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-Session-Type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52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7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74977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22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B3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-Of-Participants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E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12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6B50C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16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D4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Originator-Address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28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29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268BB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D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4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Participants-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Involved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5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E9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E9DDF3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0A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8E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Expires</w:t>
            </w:r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2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28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3FF827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95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9B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Message-Body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9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33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68B519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A4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1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FD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77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2DF0B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3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4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6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E1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1E36CF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56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B6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C2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59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7CA04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3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D4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B7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98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0CD54D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2F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C5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03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AE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091C88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A1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0D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A5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A4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65962E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36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2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05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E3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229425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24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28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FF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B1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16F241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27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A4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-Domain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C7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74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8451A" w14:textId="77777777" w:rsidTr="007B258E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83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C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E5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09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38459A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F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41D7F" w:rsidRPr="00141D7F" w14:paraId="33044B91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F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42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18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D2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29.061 [13]</w:t>
            </w:r>
          </w:p>
        </w:tc>
      </w:tr>
      <w:tr w:rsidR="00141D7F" w:rsidRPr="00141D7F" w14:paraId="11076A7B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CE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69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-MBMS-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Capabilities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30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1F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00113B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B9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26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StartStop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5B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D1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2B7CA8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0B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MBMS-Service-Area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C8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9D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89FC6D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E6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MBMS-Session-Duration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8B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AA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2115A4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8F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D4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Alternative-APN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7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6E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11EB5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31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46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MBMS-Service-Type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8E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8B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AA2A99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7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F3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MBMS-2G-3G-Indicator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E8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C3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DCEDDE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02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D1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MBMS-Session-Identity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A0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F8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0FFF9F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C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5F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49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36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82CDFF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6C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84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-MBMS-Trace-Info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ab/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C2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D5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CD9E4C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9D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DBF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MBMS-Time-To-Data-Transfer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A8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21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7E5A15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A6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FF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MBMS-Session-Identity-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28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D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00F7CB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B4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F4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-QoS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71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4B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39FBC3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18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A3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Counting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76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6E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AD1425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3E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F27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MBMS-User-Data-Mode-Indication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2F7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5A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20C53F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C8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30B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MBMS-GGSN-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4DD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7D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634104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C0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1B0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MBMS-GGSN-IPv6-Address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D58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EB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9F8698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44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6E4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MBMS-BMSC-SSM-IP-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FAC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C3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80A995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53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CC7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MBMS-BMSC-SSM-IPv6-Address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6F7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D5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224C7F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9B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2F7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MBMS-Flow-Identifier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55D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F1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E5DD50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6A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921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D0A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CN-IP-Multicast-Distribution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28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D6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1E0DF8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18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15E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MBMS-HC-Indicator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7A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30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3AC843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D3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07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MBMS-Access-Indicator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142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41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524481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67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9D2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MBMS-GW-SSM-IP-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74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50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29BCDE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D1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183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MBMS-GW-SSM-IPv6-Address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D2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70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DAB5A9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54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C75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MBMS-BMSC-SSM-UDP-Port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E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9B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74631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DE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FA0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MBMS-GW-UDP-Port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08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F8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6D4BF3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B0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06B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MBMS-GW-UDP-Port-Indicator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62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B6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7B502E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A5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0CB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MBMS-Data-Transfer-Start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E8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1C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D0C15F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E4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FA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MBMS-Data-Transfer-Stop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F3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B23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9274DF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7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C49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33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DC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C8C25C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5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2AB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Restart-Counter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B9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9D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073B13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06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09B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Diagnostic-Info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B1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91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474759" w14:textId="77777777" w:rsidTr="007B258E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06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D56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D2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DB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FF3C5B" w14:textId="77777777" w:rsidTr="00141D7F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E6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935 to 999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29.061</w:t>
            </w:r>
          </w:p>
        </w:tc>
      </w:tr>
      <w:tr w:rsidR="00141D7F" w:rsidRPr="00141D7F" w14:paraId="5CC424E9" w14:textId="77777777" w:rsidTr="007B258E">
        <w:trPr>
          <w:gridBefore w:val="1"/>
          <w:gridAfter w:val="1"/>
          <w:wBefore w:w="11" w:type="pct"/>
          <w:wAfter w:w="445" w:type="pct"/>
          <w:trHeight w:val="2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14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0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-Usage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DF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AA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29.212 [19]</w:t>
            </w:r>
          </w:p>
        </w:tc>
      </w:tr>
      <w:tr w:rsidR="00141D7F" w:rsidRPr="00141D7F" w14:paraId="0E90D0AB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ED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FA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0F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6E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8A3B33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D7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6B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Remove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9C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C4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33385C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F1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79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Definition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23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DA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085205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0B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4E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-Rule-Base-Name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B5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B8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80945C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68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4D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0F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8A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D576B4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8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0D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Event-Trigger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66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F2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0244B1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8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B2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Metering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-Method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A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1D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51A3CE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EF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A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Offline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9B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FC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4EF766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E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73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Online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40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5E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A11905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F8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B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Precedence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17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01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AAFEBC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8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F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Reporting-Level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84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19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BFA5B1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72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A9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TFT-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Filter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4E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C3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4B30B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3E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64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TFT-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Packet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Filter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2F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AE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B9077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64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4D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ToS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-Traffic-Class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ab/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EB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921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B13FD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9B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CD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3A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26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013C5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50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94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-Rule-Report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AC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F8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AAEB8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D3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PCC-Rule-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46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D61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F9FFE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8D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05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43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88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8C76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14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0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Bearer-Operation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B1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41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D45E8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B3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4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Access-Network-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-Identifier-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Gx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D7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04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32618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FE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70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-Control-Mode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5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02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695CF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0C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FB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Network-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-Support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67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8D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9A9F2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97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D1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Guaranteed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Bitrate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-DL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DE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1D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84988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5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8F8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Guaranteed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Bitrate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-UL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1A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8C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05B36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DC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74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IP-CAN-Type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39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FF8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A2DA1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C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DB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QoS-Class-Identifier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AB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C7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90681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7E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75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Negotiation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9D9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53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2521C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A3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5C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QoS-Upgrade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04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54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40A70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9A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48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Rule-Failure-Code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22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C0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D027A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7F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1032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CD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F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31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F29D8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BF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1033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B5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Event-Report-Indication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7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DC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957D9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1C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7B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Allocation-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Retention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6B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BD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F6BB7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E2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10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CoA-IP-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36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17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05F15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D0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93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Tunnel-Header-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Filter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E9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EA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FEF2F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24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7F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Tunnel-Header-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Length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9F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95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0678C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DA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57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Tunnel-Information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76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4F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533A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3D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90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CoA-Information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A8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32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11494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7A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90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APN-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Aggregate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-Max-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Bitrate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-DL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C1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99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1F3D9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B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9E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it-IT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it-IT" w:eastAsia="fr-FR"/>
              </w:rPr>
              <w:t>APN-Aggregate-Max-Bitrate-UL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AA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DD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E7EBA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FE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2A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Revalidation-Time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D3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FA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2400C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38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E2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Rule-Activation-Time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6B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39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5FF2E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21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AA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Rule-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DeActivation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FA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4F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96840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EF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E6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Session-Release-Cause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7F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BE4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8023D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34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F6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Priority-Level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73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D4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0B8B6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13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76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Pre-emption-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Capability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DD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57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9CF55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63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03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Pre-emption-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Vulnerability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28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6F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E3CA8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1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62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Default-EPS-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-QoS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D5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0C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E87D3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92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64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AN-GW-</w:t>
            </w: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4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3D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4DCD3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F0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09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39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FD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7BD9A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54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lastRenderedPageBreak/>
              <w:t>1052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22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Qo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141D7F">
              <w:rPr>
                <w:rFonts w:ascii="Arial" w:hAnsi="Arial" w:cs="Arial"/>
                <w:sz w:val="18"/>
                <w:lang w:val="fr-FR" w:eastAsia="ko-KR"/>
              </w:rPr>
              <w:t>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Remove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8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92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BE3FD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7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6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Definition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93E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F3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EC4B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1A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59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1C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C9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A0DA0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35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0A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FA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F9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8B7E0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04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DC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Security-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-Index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10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B9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24FD0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4C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23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Flow-Label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04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2E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37B0E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17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D1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41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B6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91913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2B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97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Packet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Filter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-Content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70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DE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98B19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E2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E4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Packet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Filter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B4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EE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9B580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A1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A5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Packet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Filter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74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71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55972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C6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F0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Packet-Filter-Operation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79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4B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47474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22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5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Resource-Allocation-Notification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C5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31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F6B2F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C3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CB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Session-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Linking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C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94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6E5D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181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7E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PDN-Connection-ID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4B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C3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5CB38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CA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FF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Monitoring-Key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3C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84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7B043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229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79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7F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D4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E8EC3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07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2D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B7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61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C9539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97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3F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E7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70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68EF8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AB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1070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2B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Usage-Monitoring-Support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09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ED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FB9C9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4D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1071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06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CSG-Information-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Reporting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B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BF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7B064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417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1072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37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Packet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Filter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-Usage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09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B0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4B975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04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57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FC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62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4BF17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92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38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QoS-Rule-Base-Name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FA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06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74E46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38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16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Remove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FA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0E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BC9B9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C3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FE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Definition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96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710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F7E26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1C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3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9F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21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8BB05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72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CC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Routing-Filter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9C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70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2B74E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D9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699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0A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A2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C5E6A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E7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1080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A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Flow-Direction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35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CD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0D60D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2C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1081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3A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C1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57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7ADB0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2E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1082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F3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Credit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-Management-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4A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3E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CCEC7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35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D0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Redirect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0F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59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ACB84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E9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99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Redirect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 Support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97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60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6F11F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6E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CE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E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BB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A0B48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048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8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TDF-Application-Identifier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27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EB6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01037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02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D4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TDF-Destination-Host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F1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87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5DF30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60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01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TDF-Destination-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Realm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9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66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29844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3D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57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50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75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FC689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DF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E8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47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6B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96E70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1D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F2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Remove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88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BF0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0C604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F6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CE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Definition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24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89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DCBA8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C6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2C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ADC-Rule-Base-Name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C1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3B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DE766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80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A5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86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0C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51004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18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5F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FF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21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59F8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CB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35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57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5C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8C3B3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7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2C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PS-to-CS-Session-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Continuity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5A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90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D8E582" w14:textId="77777777" w:rsidTr="007B258E">
        <w:trPr>
          <w:gridBefore w:val="1"/>
          <w:gridAfter w:val="1"/>
          <w:wBefore w:w="11" w:type="pct"/>
          <w:wAfter w:w="445" w:type="pct"/>
          <w:cantSplit/>
          <w:trHeight w:val="21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C9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1083 to 1084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29.212</w:t>
            </w:r>
          </w:p>
        </w:tc>
      </w:tr>
      <w:tr w:rsidR="00141D7F" w:rsidRPr="00141D7F" w14:paraId="0DC91B74" w14:textId="77777777" w:rsidTr="007B258E">
        <w:trPr>
          <w:gridBefore w:val="1"/>
          <w:gridAfter w:val="1"/>
          <w:wBefore w:w="11" w:type="pct"/>
          <w:wAfter w:w="445" w:type="pct"/>
          <w:cantSplit/>
          <w:trHeight w:val="2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82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31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-User-Identity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67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49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29.140 [16]</w:t>
            </w:r>
          </w:p>
        </w:tc>
      </w:tr>
      <w:tr w:rsidR="00141D7F" w:rsidRPr="00141D7F" w14:paraId="7D06237B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D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29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VASP-ID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B9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9F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014DD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29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20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VAS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27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8A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DF1BEA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4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26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Trigger-Event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55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8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1E1591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A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75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Sender-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D4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42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4A4864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B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CC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Initial-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2E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1B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E5B095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FB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E4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Result-Recipient-Address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4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1F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64A66B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1A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EB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Sequence-Number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14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97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544EE4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5F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77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Recipient-Address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51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87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8FDB37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78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E0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Routeing-Address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D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064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2CC792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5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91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-Interface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16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D3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93D2F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0D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2D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66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84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FF45A8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FC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3A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Reply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9D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61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5E8FBD" w14:textId="77777777" w:rsidTr="007B258E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00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5F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Sender-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Visibility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1D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1C4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7D95A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10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D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Service-Key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3A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90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3B5E2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53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7C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Billing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D0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40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6144C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B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36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8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8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A226A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69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79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C7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D0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8A30E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BD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1118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E2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Status-Text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1E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487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FC4284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FE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1119 to 1199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29.140</w:t>
            </w:r>
          </w:p>
        </w:tc>
      </w:tr>
      <w:tr w:rsidR="00141D7F" w:rsidRPr="00141D7F" w14:paraId="5FE22883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9D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9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Domain-Name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9A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D2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015CD70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B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DB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Recipient-Address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BF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03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457B3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39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3C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Submission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E9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D7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C196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33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76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MM-Content-Type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B5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68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93CEA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37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5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Type-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38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B7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A2F88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E2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5E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DE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33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BAE2A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96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56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Content-Size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C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D8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BEF72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AD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A3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-Content-Information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86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4A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57D52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8E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C3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Addressee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E6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7C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E50BA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36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A2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CB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85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30889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56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FC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10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D6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CEB06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11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C1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E9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A37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5B4F8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EC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Message-Size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D3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C33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5CADA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B9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1A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Message-Class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6B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DF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426FE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02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9E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Class-Identifier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03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CA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4299D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A2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0B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Token-Text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9C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93E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7C9E9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01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21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Delivery-Report-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EA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1D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3A9DA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2B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B7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Adaptations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F9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34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E3009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F5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63B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33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0F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AA344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AD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D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Aux-Applic-Info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9E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80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9E873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13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DD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Content-Class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1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5F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031E8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6A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8F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DRM-Content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46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1F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B7F53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BD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F1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Reply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-Report-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A9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E1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C4123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4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8A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Reply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-Applic-ID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1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2D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481A5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0E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A5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File-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Repair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05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5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4BC10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E7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05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MBMS-User-Service-Type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96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CC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F8131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D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A0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Unit-Quota-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E8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20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CCC53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3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27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6F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63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D7E6C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77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C6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SGSN-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61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C2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5FF1C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A1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69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-Session-Id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A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36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6B8CC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B32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D6B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Deferred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-Location-Even-Type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A0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76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8C156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44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2AE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LCS-APN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BDC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01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4BC49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E04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D29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LCS-Client-Id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70B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96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F373D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113E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4FF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LCS-Client-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Dialed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-By-MS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B8E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72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84A93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F32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DCC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LCS-Client-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External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-ID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385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F6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3608B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C19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9C1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LCS-Client-Name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F1C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4E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8198F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997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0DC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LCS-Data-Coding-Scheme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A5F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6F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0E753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679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986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LCS-Format-Indicator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54E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96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2A749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493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B52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LCS-Name-String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61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AC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08D0F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792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C98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-Id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89F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15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39C7D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5DF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326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-Id-String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255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94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C74D3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5A7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E86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6DA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65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71E71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A2D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E28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Estimate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6CD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4D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EC189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B95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A07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Estimate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865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6F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CBABE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2B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D2F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Location-Type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C99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1F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8AD51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E2A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1FC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Positioning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-Data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6EC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E9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94C14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DE8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42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64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D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419D3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F6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0B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Context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D7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0D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65472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851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98F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MMBox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-Storage-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8C5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09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43283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88B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0F5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Specific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89F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61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F6A7A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4F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42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Asserted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21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4F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0F835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5A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3F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-Party-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9C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31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292D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EF6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3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-User-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Role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39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08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F29C9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71B8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5F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-User-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Role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-IDs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B2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C1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FA66F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32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D2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-User-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Role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-info-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Units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A7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C7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76863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B4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7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Talk-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Burst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-Exchange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2F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44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FC335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0E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97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Generic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FB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79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80825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91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80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Specific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55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83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49DF2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8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88D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Event-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TimeStamp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4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D2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1E131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8A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FCE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Participant-Access-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3F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27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108ED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3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3CE1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Participant-Group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CA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47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7865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C7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DC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-Change-Conditions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D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65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4A5D9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40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6C5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-Change-Time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3B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8D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D0DE4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27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1263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A05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96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D1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FC603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13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70A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6D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D7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DE9AC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F9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BC8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Base-Time-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6B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5B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FA916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3D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F9D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C9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A1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88D70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6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A2C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-End-Time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C88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79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E527E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57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A29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Envelope-Reporting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E8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EC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F73D7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6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324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-Start-Time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A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F3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25E4F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A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9BD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Time-Quota-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Mechanism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5B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BF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9A186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07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685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Time-Quota-Type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BD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06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056F3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FD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260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Early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-Media-Description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14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3A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BA44B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D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D7D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TimeStamps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9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D7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880CB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01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2C7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Offer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3F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E64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93662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7B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677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Answer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ED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6E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82AA0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DC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E86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3A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34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5F53A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CF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BB6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-Session-Initiation-type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DE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AE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E61A8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0B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FB7A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Offline-Charging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3E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F3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562EF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2B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B41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User-Participating-Type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4D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AC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766E4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C6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07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Alternate-Charged-Party-Address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74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6B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2F4EA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4B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88A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IMS-Communication-Service-Identifier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DB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5A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1D96C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2F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76C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-Talk-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Bursts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45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09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8B468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41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3C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-Of-Talk-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Bursts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76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69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E08A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0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A0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-Talk-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Burst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A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58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04656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56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99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-Talk-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Burst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-Volume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A5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D2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7D68F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E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7C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Talk-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Burst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00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DE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9B43F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D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2A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Talk-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Burst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-Volume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FC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D5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1A4CF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C8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B57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Media-Initiator-Party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7A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81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374E91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75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1289 to 1299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</w:t>
            </w:r>
          </w:p>
        </w:tc>
      </w:tr>
      <w:tr w:rsidR="00141D7F" w:rsidRPr="00141D7F" w14:paraId="6BE2BF51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DE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10B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PC5-Radio-Technology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B6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DF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1D33BFBC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67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D6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RAN-End-Time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B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9A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C4F63D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42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D7F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RAN-Secondary-RAT-Usage-Report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EA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8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829DF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65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2D3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RAN-Start-Time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9AC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8B9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62E3A3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40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FB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Secondary-RAT-Type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9E7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B94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E61129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AE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CC7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Civic-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974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D6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E783C6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41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568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Operator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90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02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3888AC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21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3FB7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Operator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5F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7F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574565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F1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F0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WLAN-PLMN-Id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DB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F0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D5421C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F3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59D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API-Content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275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D7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3159AD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D7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23D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API-Direction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22D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22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CBEAFC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2B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45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54C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01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2F7AE1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82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9D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API-Invocation-Timestamp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A37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E1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F8D5A9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C4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CC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03A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A8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B4C437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59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41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API-Size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AB8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D2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B400F9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49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ED7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API-Network-Service-Node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A49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CF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6295E2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0C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6A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Exposure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-API-Information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3E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BE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1A3693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E8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2C3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SCEF-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42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3AA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932995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67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80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TLTRI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851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27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D39FDF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1C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F4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TTRI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232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B5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73E6EE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24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770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3GPP-OC-Specific-Reduction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2D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43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501DE6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0E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EC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3GPP-OC-Rating-Group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A7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33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3258A5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CF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591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3GPP-OC-Request-Type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FA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421995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7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90D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VoLTE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F7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0A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0EA5D1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149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1324 to 1399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32.229.</w:t>
            </w:r>
          </w:p>
        </w:tc>
      </w:tr>
      <w:tr w:rsidR="00141D7F" w:rsidRPr="00141D7F" w14:paraId="3A031343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F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E5D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C18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21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29.272 [21]</w:t>
            </w:r>
          </w:p>
        </w:tc>
      </w:tr>
      <w:tr w:rsidR="00141D7F" w:rsidRPr="00141D7F" w14:paraId="7584D56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C3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703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Terminal-Information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5D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4D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6B373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9C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72F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IMEI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6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3D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BFE07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6C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6F2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Software-Version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C0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68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A237B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70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28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QoS-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Subscribed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A9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9A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72A7E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E3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1A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ULR-Flags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AD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B3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42251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E9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7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ULA-Flags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33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B2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D7A70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F0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FA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Visited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PLMN 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8B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C3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B176C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8C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BB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-EUTRAN-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09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AB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285D3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24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41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-UTRAN- GERAN-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06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80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B4F2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2C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70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Vectors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D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3F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E28A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3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2E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Synchronization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8E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0E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ED03F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B8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5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Immediate-Response-Preferred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0B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7C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1DED1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E5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37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F6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5D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E40B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0F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7A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E-UTRAN-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Vector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F0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E2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EF490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AA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51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UTRAN-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Vector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A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2B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903B9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85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CD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GERAN-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Vector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0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A5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FA3E4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C8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B5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Network-Access-Mode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6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BE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759CF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08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67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HPLMN-ODB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A6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4A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70BFF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3D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60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Item-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F9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F36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715E2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ED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2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Cancellation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F2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2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ABCCF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34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67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DSR-Flags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F5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B5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5186D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69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BF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DSA-Flags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5A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AD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DF250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31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D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Context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151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5B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4C04C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1C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02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Subscriber-Status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90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A0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9368E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4A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07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Operator-Determined-Barring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26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535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5BE99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46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82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Access-Restriction-Data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8F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90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12E23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30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E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APN-OI-Replacement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34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25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8424E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F3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E1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All-APN-Configurations-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Included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A1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0C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C77F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78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9D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APN-Configuration-Profile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B5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AE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29CF1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6D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D7C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APN-Configuration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85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AC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09600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D1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BD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-QoS-Profile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98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22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AFA87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B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EE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VPLMN-Dynamic-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A7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B0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F4274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BD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D4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STN-SR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15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3F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621AF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D4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55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Alert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-Reason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76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CC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6CD6C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0C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59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AMBR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31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75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81727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8F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65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D2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4F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3F3D0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13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3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CSG-Id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AC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9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5C4F0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22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B9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PDN-GW-Allocation-Type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17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88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CE2CE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AF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B5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Expiration-Date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66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FB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5E208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1D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E0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RAT-Frequency-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6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67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34042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E3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09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62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71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EC9D7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17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05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PUA-Flags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3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62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CEB87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6E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40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38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028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E543E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E6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C4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4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EC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17B0B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9E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CD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Equipment-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E7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72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81C82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01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F5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Regional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-Zone-Code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A5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7A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6C54A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3E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D9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RAND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16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BE2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DA241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87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69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XRES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7B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76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B668A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8D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61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B3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0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5950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4E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17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KASME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8D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26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8E753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A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9C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91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2C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BEA57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94E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4E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Trace-Collection-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Entity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0B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31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DD927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D8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9C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Kc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D5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C0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71A04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E7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EE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SRES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8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B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4A66C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44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FA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6F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C7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2F641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13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1C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37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2A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A42DF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93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2C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Roaming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Restricted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-Due-To-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Unsupported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Feature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7D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0E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7C19F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F2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4C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Trace-Data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69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9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001B4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1B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50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Trace-Reference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01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A1C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ECA7C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6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6C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A3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EE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D41DA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CF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14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42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D6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9E4B0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27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E3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D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epth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5E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28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7329D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66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281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NE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ype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-L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AE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FB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DFA6D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6E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A4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nterface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-L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CB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CC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EF774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4C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FF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Trace-Event-List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A2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2C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0F93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60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EE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OMC-Id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4AE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68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BB65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A1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EC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GPRS-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48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A1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A69CD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15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2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Complete-Data-List-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A2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B8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E9EBB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CB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01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PDP-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Context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69E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C0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E6F1D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D6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58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PDP-Type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2B1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7A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CF076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5E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71E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3GPP2-MEID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A7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B5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84F1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29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9F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Specific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-APN-Info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95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F6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A49A4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42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7E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LCS-Info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A22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E8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10677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091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62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GMLC-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ED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58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D92E5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26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7A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PrivacyException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3C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8B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025E1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92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8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SS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4F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D7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CDCB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2A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15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SS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Status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72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14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D0C55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A1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lastRenderedPageBreak/>
              <w:t>1478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4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Notification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-To-UE-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User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A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15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BA733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97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48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xternal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EA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5B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FD9DE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7C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F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lient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Identity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D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208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98F9E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9B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6F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GMLC-Restriction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25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62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85C4B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43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5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PLMN-C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889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A3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5BCA3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54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2F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ervice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00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88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640BF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A6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2B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ServiceTypeIdentity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A8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A9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30F6E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32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44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MO-LR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65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0EA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12F1E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0A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4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Teleservice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2D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11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7F299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B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E4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TS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B8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B4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AF954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7F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A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B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arring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7B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BFC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66FE2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B5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F0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SGSN-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E2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49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7567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35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1CA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E6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C1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862B6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AE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8A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ICS-Indicator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1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BF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5DBBE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C7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5C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IMS-Voice-Over-PS-Sessions-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07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00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30836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32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C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Homogeneous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-Support-of-IMS-Voice-Over-PS-Sessions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7F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2F4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50C82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59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84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Last-UE-Activity-Time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F6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D4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B253C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DD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E7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EPS-User-State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74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05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74AD6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2E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34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EPS-Location-Information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93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41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0DFBD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B7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0E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MME-User-State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02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F4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CD87E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99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77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SGSN-User-State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9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34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3B8B2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35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E8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F2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36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49215F" w14:textId="77777777" w:rsidTr="007B258E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49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41D7F" w:rsidRPr="00141D7F" w14:paraId="4EE26013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EF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D92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Non-3GPP-User-Data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A1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34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29.273 [20]</w:t>
            </w:r>
          </w:p>
        </w:tc>
      </w:tr>
      <w:tr w:rsidR="00141D7F" w:rsidRPr="00141D7F" w14:paraId="709B990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86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D54B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Non-3GPP-IP-Access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11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2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EF3EC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EA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4B1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it-IT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it-IT" w:eastAsia="fr-FR"/>
              </w:rPr>
              <w:t>Non-3GPP-IP-Access-APN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01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AA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D0E26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81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6A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AN-Trusted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89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6E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7EA59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AD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8F2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ANID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2B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FA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DFD7D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68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603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Trace-Info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E8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4C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C4EC2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7D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3CF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MIP-FA-RK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B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21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E73E7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7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405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MIP-FA-RK-SPI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38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85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44CF6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D6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DA8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PPR-Flags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D8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B4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D84DE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2E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367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WLAN-Identifier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8D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97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AB167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47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5B4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TWAN-Access-Info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E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0C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791C8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98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D87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96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33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3F86D7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5E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4F6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TWAN-Default-APN-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Context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2A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EB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32074A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B4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82B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4A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5D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FFBB0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E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48FD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F4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EB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A3CD3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D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8D3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5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12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08703B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89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560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Full-Network-Name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9B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D7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1F6CF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60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08E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Short-Network-Name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FC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CE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829C40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3C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D65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AAA-Failure-Indication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F3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A4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C9D939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2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D9F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Transport-Access-Type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A2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48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95EB9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6A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ECD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DER-Flags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1E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3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B7531F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DE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E91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DEA-Flags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57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CD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E2E718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B9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A04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RAR-Flags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A3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AD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0FCF81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58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832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DER-</w:t>
            </w: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S6b-</w:t>
            </w: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63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E89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389CCC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82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88F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SSID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AB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BC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E58FE6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06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895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HESSID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E5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AA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368B5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1E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E6A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Access-Network-Info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B0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52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5EF08E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AE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577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TWAN-Connection-Mode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CF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FE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58F104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8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BF1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TWAN-Connectivity-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Parameters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B9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06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C6A042" w14:textId="77777777" w:rsidTr="007B258E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FA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778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Connectivity-Flags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20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55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619A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B4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DB3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TWAN-PCO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AF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E8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41D7F" w:rsidRPr="00141D7F" w14:paraId="4B0ED54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87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72C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TWAG-CP-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00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1C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77DCD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D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AFE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TWAG-UP-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73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9E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D89D5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41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E90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TWAN-S2a-Failure-Cause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E6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35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7F4D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17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5D2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SM-Back-Off-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Timer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56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34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29D3D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91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B35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WLCP-Key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CD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A6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C837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50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61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3GPP-AAA-Server-Name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78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7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FBDF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AB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743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Origination-</w:t>
            </w:r>
            <w:proofErr w:type="gramStart"/>
            <w:r w:rsidRPr="00141D7F">
              <w:rPr>
                <w:rFonts w:ascii="Arial" w:hAnsi="Arial" w:cs="Arial"/>
                <w:sz w:val="18"/>
                <w:lang w:val="en-US" w:eastAsia="fr-FR"/>
              </w:rPr>
              <w:t>Time-Stamp</w:t>
            </w:r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17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FB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1383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6F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34F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Maximum-Wait-Time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18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67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5F1E1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A7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31D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Emergency-Services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3C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60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75489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50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5C5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AAR-Flags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FB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D8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EBD78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BCD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IMEI-Check-In-VPLMN-Result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5E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F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5B765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C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lastRenderedPageBreak/>
              <w:t>1541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C84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ERP-Authorization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8A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7F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F39EC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4A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7B1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High-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-Access-Info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81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A0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35D960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D3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1543 to 1599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29.273</w:t>
            </w:r>
          </w:p>
          <w:p w14:paraId="009BC0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3GPP-AAA-Server-Name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originally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in 3GPP TS 29.234 and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now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in 3GPP TS 29.273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Rel-12.</w:t>
            </w:r>
          </w:p>
        </w:tc>
      </w:tr>
      <w:tr w:rsidR="00141D7F" w:rsidRPr="00141D7F" w14:paraId="2903EFE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2C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269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MME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-Location-Information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C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36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29.272 [21]</w:t>
            </w:r>
          </w:p>
        </w:tc>
      </w:tr>
      <w:tr w:rsidR="00141D7F" w:rsidRPr="00141D7F" w14:paraId="624B7DA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A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392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SGSN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-Location-Information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1A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41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A6858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0E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2FE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it-IT" w:eastAsia="zh-CN"/>
              </w:rPr>
              <w:t>E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UTRAN-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Cell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Global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46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90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951A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50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26C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Tracking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-Area-Identity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3C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87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64E42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3A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A44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Cell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Global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B5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6A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6B5E0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C9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731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-Area-Identity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C7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1C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B1BCF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B4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27A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Location-Area-Identity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4D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F1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7EB63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6F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9B9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Service-Area-Identity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44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F3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D6DE9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AC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3F7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G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eographical</w:t>
            </w:r>
            <w:proofErr w:type="spellEnd"/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B8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A6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50372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3F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9CF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G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eodetic</w:t>
            </w:r>
            <w:proofErr w:type="spellEnd"/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9E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7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1DBB2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24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B68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C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urrent</w:t>
            </w:r>
            <w:proofErr w:type="spellEnd"/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Location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Retrieved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DA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D0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F9126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FC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EF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A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ge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Of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Location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0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5E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DFB43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85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189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Active-APN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B4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D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70100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32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B78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SIPTO-Permission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CA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6F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D8866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A2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A27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Error-Diagnostic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77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8A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F8608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4B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29E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UE-SRVCC-Capability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2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A5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99B40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A9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DDC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MPS-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88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9C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391FB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2A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719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VPLMN-LIPA-Allowed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93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AA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B35ED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05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4AA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LIPA-Permission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D1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38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F1C69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CC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250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Subscribed-Periodic-RAU-TAU-Timer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F7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55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78D62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78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8D1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Ext-PDP-Type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3F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26C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5038D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1D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97D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Ext-PDP-Address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F2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97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D8F59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42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4E5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MDT-Configuration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90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D6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4A32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49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DBE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Job-Type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7D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78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C35B0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5C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DF3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Area-Scope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B5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12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D869C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13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694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List-Of-Measurements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FF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1C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EA231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B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6CC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Reporting-Trigger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98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83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F3A16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8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853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Report-Interval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04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99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79E67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4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DC9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Report-Amount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28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81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1D1A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9A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505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Event-ThresholdRSRP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33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A4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8096D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93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FCF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Event-ThresholdRSRQ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F2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77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8DB0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F5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429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Logging-Interval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44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F6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F2B07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DE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B5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Logging-Duration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4F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4A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E8E3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2C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F3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Relay-Node-Indicator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9C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54C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A5B3A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1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493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MDT-User-Consent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B6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44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4BF88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4D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6E7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PUR-Flags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E8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F5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D8D41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7F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2D6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-VSRVCC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51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573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AA2DC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3A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BA5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Equivalent-PLMN-List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E3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31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43AD1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B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947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CLR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85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52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18A3C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3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397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UVR-Flags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5C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7DD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7321E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27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C71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UVA-Flags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3F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F2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90647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B3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B02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VPLMN-CSG-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ja-JP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ja-JP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37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D5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7E722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92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41D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Time-Zone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F8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CA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CAFA0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7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26C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A-MSISDN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3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58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1F356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66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64D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E4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EB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07CF0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B3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D50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MME-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-for-MT-SMS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FC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0F3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8D461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3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7FE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1A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B4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46B7C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F6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D18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1D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03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AE948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02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A94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Register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Request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B2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0B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3FF7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81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DFF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Local-Time-Zone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BC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7A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1A69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ED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7A1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Daylight-Saving-Time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65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9B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D33C0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AF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9B7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GMLC-Info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6F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38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6FA9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96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B35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GMLC-Name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0A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D6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83746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7B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A31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GMLC-Realm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0E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DF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C8AF4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4D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C5F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Subscription-Data-Flags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49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93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F2EFD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B7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342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Measurement-Period-LTE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FC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4D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59260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50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E10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Measurement-Period-UMTS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B6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B6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8A641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25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EA1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Collection-Period-RRM-LTE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9A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44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4A509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21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70F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Collection-Period-RRM-UMTS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A8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0B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CBFCA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A5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758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Positioning-Method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AE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7B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0BCE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4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1660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787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Measurement-Quantity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F0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6E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82108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29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02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Event-Threshold-Event-1F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31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72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343ED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C0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C1C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Event-Threshold-Event-1I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84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1D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0E4FC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28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D51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Restoration-Priority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B4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586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86E5F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D3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B5E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SGs-MME-Identity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B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05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0E05C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54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FD0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SIPTO-Local-Network-Permission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49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9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4C2D7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3E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9A4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Coupled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-Node-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B9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8D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859BA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3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5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WLAN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offloadability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E79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B7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8383E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59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D1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WLAN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offloadability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-EUTRAN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7C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B5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B8691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5B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15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WLAN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offloadability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-UTRAN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AE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D5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C791D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5F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61B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Reset-ID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550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42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17CEA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3EE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989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MDT-Allowed-PLMN-Id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B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9B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65374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CC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5B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Adjacent-PLMNs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D35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00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F090D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7F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EA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Adjacent-Access-Restriction-Data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8E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6E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753D9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7A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8E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Buffering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Suggested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Packet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-Count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5AA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E7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E3C3E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2B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864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IMSI-Group-Id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168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69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9B735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1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A45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Group-Service</w:t>
            </w:r>
            <w:r w:rsidRPr="00141D7F">
              <w:rPr>
                <w:rFonts w:ascii="Arial" w:hAnsi="Arial" w:cs="Arial"/>
                <w:sz w:val="18"/>
                <w:lang w:val="sv-SE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B3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50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8E1AB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9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6B4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-PLMN</w:t>
            </w:r>
            <w:r w:rsidRPr="00141D7F">
              <w:rPr>
                <w:rFonts w:ascii="Arial" w:hAnsi="Arial" w:cs="Arial"/>
                <w:sz w:val="18"/>
                <w:lang w:val="sv-SE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780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85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47CEC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41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6A72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Local-Group-Id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858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47A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6BFC0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4F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C23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AIR-Flags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886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81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05E27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76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1B3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UE-Usage-Type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CDF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A8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25752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4F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5B3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Non-IP-PDN-Type-Indicator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F79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F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E90E7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E2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02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Non-IP-Data-Delivery-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Mechanism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3E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A1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871DB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17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A79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Context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04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4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3D4A7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C9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1684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0FE6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SCEF-Realm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D2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0D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5EE00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4A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AB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Deletion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251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CB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BB1FB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E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248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Preferred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-Data-Mode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695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02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89C18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1B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042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Emergency-Info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E8F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35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1BF3D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4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 xml:space="preserve">1688 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3E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V2X-Subscription-Data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6FE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41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0FAD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B6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1689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ECB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V2X-Permission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D0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84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026C1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C5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C6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Continuity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F96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1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56B85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CB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4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eDRX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-Cycle-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Length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4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14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2214D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C6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C26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eDRX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-Cycle-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Length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-Value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C2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93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22853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E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EDC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UE-PC5-AMBR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B1E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E2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40E20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65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74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MBSFN-Area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EE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7F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4973B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80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1E6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MBSFN-Area-ID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E2C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12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FBB71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5D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099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Carrier-Frequency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CAD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07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A3EC6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3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EF1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RDS-Indicator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6A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CA4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B75B6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7F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13F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Service-Gap-Time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379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40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D3988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DD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1699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87B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Aerial-UE-Subscription-Information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044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D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FF825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3B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298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Broadcast-Location-Assistance-</w:t>
            </w:r>
            <w:proofErr w:type="gramStart"/>
            <w:r w:rsidRPr="00141D7F">
              <w:rPr>
                <w:rFonts w:ascii="Arial" w:hAnsi="Arial" w:cs="Arial"/>
                <w:sz w:val="18"/>
                <w:lang w:val="en-US" w:eastAsia="fr-FR"/>
              </w:rPr>
              <w:t>Data-Types</w:t>
            </w:r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A17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3D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66815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F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66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Paging-Time-Window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276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13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1CE75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5C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73F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Operation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C8A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0E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D2C1A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B8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BC3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Paging-Time-Window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497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94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4184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7C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D51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Core-Network-Restrictions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A2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01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FE1A7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5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DF5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eDRX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Related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-RAT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35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6C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86453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E2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12E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Interworking-5GS-Indicator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0D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CD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39B72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63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324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Ethernet-PDN-Type-Indicator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90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EB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8E959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2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DCD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Subscribed-ARPI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93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B6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0ECDC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20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01D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IAB-Operation-Permission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9B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98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7081F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69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9EE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V2X-Subscription-Data-Nr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F03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8A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1EF51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B3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36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UE-PC5-QoS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562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02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7B4DC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6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21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PC5-QoS-Flow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28D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2C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5D1ED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BE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C9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5QI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11A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24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C0B40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0C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AC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PC5-Flow-Bitrates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B54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DC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6B8B6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32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536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Guaranteed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-Flow-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Bitrates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3E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B2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49E1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84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782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Maximum-Flow-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Bitrates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A1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43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7C324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79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1B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PC5-Range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EE0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C5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5D5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B8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605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PC5-Link-AMBR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721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0A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0F653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4A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6A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Third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Context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A0A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994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4F2FE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54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B9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MDT-Configuration-NR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683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CB9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BDB9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A4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13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-SINR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1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D1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9E0D5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60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AA4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Collection-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-RRM-NR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88B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0D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8DA7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DC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44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Collection-Period-M6-NR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4F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17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0A3F5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F3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3DF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Collection-Period-M7-NR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3C2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24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92BD6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6D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lastRenderedPageBreak/>
              <w:t>1725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EEB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Sensor-Measurement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20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FA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D4DC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E7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31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it-IT" w:eastAsia="fr-FR"/>
              </w:rPr>
              <w:t>NR-Cell-Global-Identity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940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AA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25FC6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1D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3B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-Consumer-Uri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D99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24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0DC3D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80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8E5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MDT-Configuration-NR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B4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96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BF4EB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EED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1728 to 1799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29.272.</w:t>
            </w:r>
          </w:p>
        </w:tc>
      </w:tr>
      <w:tr w:rsidR="00141D7F" w:rsidRPr="00141D7F" w14:paraId="5944B23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FD3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3D5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237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D7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17EE5C9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639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999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Data-Coding-Scheme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246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D7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183D1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2AF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28B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Destination-Interface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43F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E7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E2965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BA1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0C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62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55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06A2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B6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F0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2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AA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9236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2F7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6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Interface-Text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63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4B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E9187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8EC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9A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B4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A3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027DF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D0A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6F5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SM-Message-Type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56C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B7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23967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70A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E48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Originating-SCCP-Address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15B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29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0EA1C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0DB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9B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Originator-Interface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61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1E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C006A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24F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633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Recipient-SCCP-Address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F77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24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33741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C21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CB0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Reply-Path-Requested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E78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C2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ECC1B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A81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28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SM-Discharge-Time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5F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AA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5CFD7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01D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CA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SM-Protocol-ID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3F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DF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66715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510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4B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SM-Status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6E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9B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1DF4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659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9B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SM-User-Data-Header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24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0F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86C5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19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CF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SMS-Node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72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4D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AB13A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BD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F4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SMSC-Address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D8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0C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87478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AA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A9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Client-Address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F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B3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5FE4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07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A8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-of-Messages-Sent  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F3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20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5D5AF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C5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316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Low-Balance-Indication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A2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44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EA816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D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F18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Remaining-Balance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BF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98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4B5C8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27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BB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Refund-Information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4C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18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6327F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2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936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Carrier-Select-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C2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3C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44C0F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63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2B4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Portability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C2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5A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826F8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F9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EB7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-Event-Type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C8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3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7A325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4D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3E2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E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25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F84A4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5D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CB0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Originator-Received-Address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D0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022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AEC01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AE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44D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Recipient-Received-Address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7E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82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D4422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CD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3D8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SM-Service-Type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69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FE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962D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5D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227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MMTel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65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A8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B757B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13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742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MMTel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Sservice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35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5E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9FA0F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01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DC7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Service-Mode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C6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0D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7A480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A1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BA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Subscriber-Role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5C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F0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8F25D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B3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D5A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-Of-Diversions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9B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A1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F4DD1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7A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023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Associated-Party-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35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A2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A2E31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C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AB3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D7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26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2F8D0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43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B43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Change-Condition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0F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A1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1F886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83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110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Change-Time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A9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A3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4FAF6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EE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4F8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Diagnostics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0C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58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61588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9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3ED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Service-Data-Container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54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F7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DB799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3F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FCE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Start-Time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91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F0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56C1A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E1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66D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Stop-Time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25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9D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DAFFB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DE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412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Time-First-Usage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3C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AE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9B564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DD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4F5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Time-Last-Usage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AF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69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999C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F9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002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Time-Usage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2E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02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D39B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99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3CB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Traffic-Data-Volumes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54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C4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1B238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09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C09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-Node-Type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D2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76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90E01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BA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10C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Supplementary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-Service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2C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58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79F5A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6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B6E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Participant-Action-Type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A2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03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6907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2B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084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CC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A5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CC43B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10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AB5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Dynamic-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-Flag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AC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67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24CB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C1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1EB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Accumulated-Cost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45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16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95AEA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AA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8E0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D0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1B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7AC3E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B1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6BF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98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1F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1E496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BD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31A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09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F2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0098B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CC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AC8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Current-Tariff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F8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5A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F669C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D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5BA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Next-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Tariff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2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AE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2B263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97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80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Rate-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29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3A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99C72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A4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2AC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Scale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-Factor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DC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B6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02F2C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78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2060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012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Tariff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C3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5B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510A7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A0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21C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Unit-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6A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CB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45BDD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B3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8C7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Incremental-Cost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D6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2B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5B8C3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95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EAE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07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EB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271D7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85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F8F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Node-Id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33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AD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9551F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81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F16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SGW-Change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E6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76D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6681A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79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1AA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Characteristic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4F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F7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E4DB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80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126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SGW-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E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CD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638F5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57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DBA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Dynamic-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Address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-Flag-Extension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63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EE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B058C4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FF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2069 to 2099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7ABA3D5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4C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A15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65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13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3686CE5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07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4B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Application-Server-ID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E3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E6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74B37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4F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18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Application-Service-Type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E5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1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3C5D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8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A9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Application-Session-ID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75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8F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AC485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80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764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Delivery-Status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FD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80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E0BE7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04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858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8E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55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DD993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B4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207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37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72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DAFF8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25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9D4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20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43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B4744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9A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5E2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8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A9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8DE06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0F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F1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B6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D8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27FC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05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4DB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87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23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C8CE2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53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AD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Number-Of-Messages-Successfully-Exploded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98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1C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4FA92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A9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B2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Number-Of-Messages-Successfully-Sent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6F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86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E139C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1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0A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Total-Number-Of-Messages-Exploded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D5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F4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DA9D4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A9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04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Total-Number-Of-Messages-Sent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44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2F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C7F84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BF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E9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DCD-Information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E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06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93227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3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D6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7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64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094D4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B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EC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Content-provider-ID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F6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B4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0FA5D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9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F8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Charge-Reason-Code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56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F8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D42326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D6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2119 to 2199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27B3F8E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26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35B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Decision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D24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A5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29.215 [22]</w:t>
            </w:r>
          </w:p>
        </w:tc>
      </w:tr>
      <w:tr w:rsidR="00141D7F" w:rsidRPr="00141D7F" w14:paraId="19E3105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3A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0FA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Enforcement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CE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79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BC13A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9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3D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9FD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D4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5C6F1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9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9F4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Subsession-Operation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1A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9F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B1FA1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89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38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Multiple-BBERF-Action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54A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2D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27805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33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7D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UE-Local-IPv6-Prefix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37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9C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7109F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5A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2DF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DRA-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Deployment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349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6D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85072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B2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0E7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PCRF-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DB4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A8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CFCF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AC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A12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DRA-Binding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32A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E4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800A8D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8B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2209 to 2299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29.215.</w:t>
            </w:r>
          </w:p>
        </w:tc>
      </w:tr>
      <w:tr w:rsidR="00141D7F" w:rsidRPr="00141D7F" w14:paraId="1563577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B4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837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A1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BD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669EFFE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7C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98F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-Timestamp-Fraction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4D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05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7626E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55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F4B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Response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-Timestamp-Fraction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07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0A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BD6A9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52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AC5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Online-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-Flag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42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CF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3725F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CB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C99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CUG-Information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64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40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16AD2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57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3C0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Real-Time-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Tariff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DD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CA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98E73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AE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D59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Tariff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-XML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E8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0E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C821C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42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BF5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 GW-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A2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76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8163A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8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009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IMSI-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Unauthenticated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-Flag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A8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2C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F2156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41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FB1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Account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-Expiration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21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1E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9033E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EC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76D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-Format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6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30B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85FE1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E0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07E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-Service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F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24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7F9EC3" w14:textId="77777777" w:rsidTr="007B258E">
        <w:trPr>
          <w:cantSplit/>
          <w:trHeight w:val="147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79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D8B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-Service-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Obligatory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13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B7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32184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82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E4B2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-Service-Type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6E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72C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39D28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44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706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50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33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5113C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6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8C1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Preferred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-Currency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ED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FD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38845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B9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734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58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97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D78E5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DE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96F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CSG-Access-Mode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6E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00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3B54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60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F41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Membership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74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F1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A007D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E0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90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User-CSG-Information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0D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076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74805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1A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868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Outgoing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-Session-Id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B1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2F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286DA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0A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9FD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Initial-IMS-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33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E0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297F3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8E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136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IMS-Emergency-Indicator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D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40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B64D9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72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C02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MBMS-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Charged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-Party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E3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5C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1CAD4E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DE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2324 to 2399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3A89D02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68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2400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5E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LMSI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87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B0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29.173 [25]</w:t>
            </w:r>
          </w:p>
        </w:tc>
      </w:tr>
      <w:tr w:rsidR="00141D7F" w:rsidRPr="00141D7F" w14:paraId="6497722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B9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CE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E5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36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99E84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C5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DF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MME-Name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82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6E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672A2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BE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AE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1E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40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DB6A2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FF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A7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Capabilities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FC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DB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72248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D5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05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GMLC-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18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60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55CF9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5B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A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50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8C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EF0F8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E4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69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PPR-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33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7C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37D00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05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7C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MME-Realm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1F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619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A6AD6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2F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A0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SGSN-Name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B3F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4F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BB97D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8A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B5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SGSN-Realm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37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4D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47A6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F2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08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RIA-Flags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35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F18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B5850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50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8289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2412 to 2499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29.173.</w:t>
            </w:r>
          </w:p>
        </w:tc>
      </w:tr>
      <w:tr w:rsidR="00141D7F" w:rsidRPr="00141D7F" w14:paraId="32D01BC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BA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74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SLg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-Location-Type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1F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91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29.172 [24]</w:t>
            </w:r>
          </w:p>
        </w:tc>
      </w:tr>
      <w:tr w:rsidR="00141D7F" w:rsidRPr="00141D7F" w14:paraId="19F5E78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A2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D4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LCS-EPS-Client-Name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62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9EE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FEEB0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96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AF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A6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F1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7AEB3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4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9B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3F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2A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A6928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D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6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LCS-QoS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64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232AC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89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7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Horizontal-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Accuracy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83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F2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46DF1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D6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9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Vertical-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Accuracy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16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D1C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668BD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46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38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Vertical-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6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C4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A39BD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80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C1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Velocity-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D42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81AB4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E3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2E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Response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7E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6C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2CBD7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88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47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-GAD-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Shapes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B1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34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73909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26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8A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Codeword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A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0A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A9A6AF" w14:textId="77777777" w:rsidTr="007B258E">
        <w:trPr>
          <w:cantSplit/>
          <w:trHeight w:val="147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B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5B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Privacy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-Check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55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EF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AC0C5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37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F9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Accuracy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Fulfilment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7C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21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D7242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26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D5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Age-Of-Location-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Estimate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F6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94E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886C1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DB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66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Velocity-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Estimate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46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24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A56E7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0D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B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EUTRAN-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Positioning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47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18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ECFED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ED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38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ECGI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04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28D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FC31B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76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DC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Location-Event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C9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E5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46260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F1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3D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Pseudonym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A4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8F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B6832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EC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A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LCS-Service-Type-ID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E1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86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076AE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41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6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Privacy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-Check-Non-Session  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F6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19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CFC31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A9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9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Privacy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-Check-Session  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D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F8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94D6D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0B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76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LCS-QoS-Class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96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59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FE7A1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13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D9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GERAN-Positioning-Info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37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67A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ADAC9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1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12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GERAN-Positioning-Data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57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5D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0BDE2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F7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14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GERAN-GANSS-Positioning-Data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BB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03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D11DD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52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1F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UTRAN-Positioning-Info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38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3E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B98E2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3D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4F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UTRAN-Positioning-Data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64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99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550BC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0A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30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UTRAN-GANSS-Positioning-Data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62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4D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60B7D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C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31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LRR-Flags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C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AB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E8547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A0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C9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LCS-Reference-Number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45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EC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70D4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DA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4B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Deferred-Location-Type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F3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4A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4389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8A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85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Area-Event-Info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3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50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99C49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6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6B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Area-Definition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91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AA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A7BBA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9D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38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7A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BE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54FAE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CD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09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AD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E8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B7109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44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4B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Area-Identification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D2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AA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A9055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0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02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Occurrence-Info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BE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21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49504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4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19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Interval-Time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E3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FE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EBFED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5A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A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Periodic-LDR-Information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9A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A4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1B36F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C2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3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Reporting-Amount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68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D5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23BAE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A2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F8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Reporting-Interval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0F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A0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F3877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6F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F9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Reporting-PLMN-List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62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B6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13E5A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01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D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PLMN-ID-List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63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3B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D19E6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81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58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PLR-Flags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0F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96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B42C0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F5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5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PLA-Flags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17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3B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3223F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8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C7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Deferred-MT-LR-Data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AC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56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4C19A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E0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8C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Termination-Cause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AD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9C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613B3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BB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77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LRA-Flags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F1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AE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2C97F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5B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E9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Periodic-Location-Support-Indicator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D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BC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C8D9F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72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48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Prioritized-List-Indicator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1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5E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9662D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4B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2552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2E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ESMLC-Cell-Info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F8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61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479E3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7B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ED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Cell-Portion-ID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0E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0A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3923D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D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1F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1xRTT-RCID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3F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B1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23E2D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C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46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Delayed-Location-Reporting-Data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19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71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0152A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A5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82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Civic-Address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B3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E1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D8035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94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2E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Barometric-Pressure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78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10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72AC4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B4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2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UTRAN-Additional-Positioning-Data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F3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0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6F4B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1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4C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Motion-Event-Info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9F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91F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8B02A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C0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57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Linear-Distance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D6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91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BC45D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AE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42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Maximum-Interval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E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0A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8D785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55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57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Sampling-Interval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8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63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AC1B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A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0A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Reporting-Duration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5E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2C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DE9AC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4D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B8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Reporting-Location-Requirements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4A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C1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EB090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39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7E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Additional-Area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A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90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D8DCA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B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2566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C1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AMF-Instance-Id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14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1A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69E36F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19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2567 to 2599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29.172.</w:t>
            </w:r>
          </w:p>
        </w:tc>
      </w:tr>
      <w:tr w:rsidR="00141D7F" w:rsidRPr="00141D7F" w14:paraId="4D9CC2D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8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DB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9B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D8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469481B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51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80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IMS-Application-Reference-Identifier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F4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FC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36042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97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69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Low-Priority-Indicator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A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C7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BDE3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CD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B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IP-Realm-Default-Indicator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1A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CE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C6005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4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97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Local-GW-Inserted-Indicator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DF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A28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B9D96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E7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56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Transcoder-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Inserted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75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48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F9D10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A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A1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PDP-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Address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Prefix-Length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F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5E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71655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0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2607 to 2699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550303E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A2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0C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9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42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019E02A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EE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B4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Transit-IOI-List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B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C9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74918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B1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F6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Status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-AS-Code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5A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1B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07BAF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5C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62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NNI-Information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E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6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29C6E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B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15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NNI-Type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A3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A5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43102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6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27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Neighbour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-Node-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D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27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F2D7F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FD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E5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Relationship-Mode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F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6A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FF86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7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EC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Session-Direction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79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B2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9427B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94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53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From-Address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3E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C8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6EA71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97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2D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Access-Transfer-Information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83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9D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4CAB1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97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16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Access-Transfer-Type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A9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E0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19702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D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7D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Related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-IMS-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Charging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23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E8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4D5B7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03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C2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Related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-IMS-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Charging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-Identifier-Node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5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6D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D23DD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3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4C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IMS-</w:t>
            </w: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Visited</w:t>
            </w:r>
            <w:proofErr w:type="spellEnd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-Network-Identifier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4B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8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19E3B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8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B7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TWAN-User-Location-Info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06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6D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3A508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93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D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AF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1C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0B0B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23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E5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BSSID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4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30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23F2F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A0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7F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TAD-Identifier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76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63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740ECA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16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2718 to 2799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41FC792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44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23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63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66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29.212 [19]</w:t>
            </w:r>
          </w:p>
        </w:tc>
      </w:tr>
      <w:tr w:rsidR="00141D7F" w:rsidRPr="00141D7F" w14:paraId="6F184E0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24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A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ADC-Revalidation-Time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41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8E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A205F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E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4A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TDF-Application-Instance-Identifier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CB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1A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5A83F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86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E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HeNB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-BBF-FQDN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B2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C7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DFE34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1E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B1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HeNB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-Local-IP-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55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DD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5E4B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CC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68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UE-Local-IP-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D5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5E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1C03B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85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0E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UDP-Source-Port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72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BB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ECF77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03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06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CS-Service-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Qos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26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BF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E79A4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9E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EB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CS-Service-QoS-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Operation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7E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4C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C8455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1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40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Mute-Notification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76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12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444D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A1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C0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B9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76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FF52D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51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15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AN-GW-</w:t>
            </w:r>
            <w:proofErr w:type="spellStart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8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12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7FA0E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9F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93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User-Location-Info-Time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D6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07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5BA00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2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15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CS-Service-Resource-Report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9D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DD0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601DA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F2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8C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CS-Service-Resource-Failure-Cause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6D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F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231A6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97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9C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CS-Service-Resource-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Operation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B4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C2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BFCB3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BE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C4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Default-QoS-Information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8C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02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E0A97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F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12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Default-QoS-Name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2C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B9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2EBBB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78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B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-APN-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Aggregate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-Max-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Bitrate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A0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8F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D1B91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2F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C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RAN-NAS-Release-Cause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7F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BB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EAD19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5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E1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-Area-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F6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A1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0C623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40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D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-Area-Identifier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FB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E7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6EC2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AE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lastRenderedPageBreak/>
              <w:t>2822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56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-Area-Information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5F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86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A1A9C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78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E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-Area-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73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29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14BF4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E1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F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NetLoc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-Access-Support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02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14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97665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59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02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Fixed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-User-Location-Info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A9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64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497B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3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F2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PCSCF-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Restoration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E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41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3B7D4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A2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6F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IP-CAN-Session-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-Scope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A4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1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B661D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4D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6F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Monitoring-Flags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EF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4D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66FD7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20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C2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Default-Access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C5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96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1D6F2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D3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D0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NBIFOM-Mode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40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B8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FD80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71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AE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NBIFOM-Support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71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74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BC1B9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26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54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RAN-Rule-Support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38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F5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C1CF8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2F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AA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Access-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A</w:t>
            </w:r>
            <w:proofErr w:type="spellStart"/>
            <w:r w:rsidRPr="00141D7F">
              <w:rPr>
                <w:rFonts w:ascii="Arial" w:hAnsi="Arial" w:cs="Arial"/>
                <w:sz w:val="18"/>
                <w:lang w:val="en-US" w:eastAsia="zh-CN"/>
              </w:rPr>
              <w:t>vailability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zh-CN"/>
              </w:rPr>
              <w:t>-Change-Reason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13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E0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DCC9C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64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E8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-Rule-Failure-Code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EB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5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47271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58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50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Routing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-Rule-Report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54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106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771D7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C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3D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Traffic-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-Policy-Identifier-DL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BA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72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1B990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C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76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Traffic-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-Policy-Identifier-UL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24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59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719B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9E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9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C0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58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BC56C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56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6D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Execution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7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EF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1EBF5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02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E7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-Policy-Information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8C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A5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6A17B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73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88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Resource-Release-Notification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8D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64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6E161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A8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5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Removal-Of-Access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78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15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B13BE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4B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2E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TCP-Source-Port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A5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43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ADF0C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DF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D8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Default-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4A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EC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136CC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0E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98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PRA-Install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B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FC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0BBF8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DF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40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Remove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95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54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B91A5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6B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DA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3GPP-PS-Data-Off-Status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A5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FC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F599A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F5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73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Extended-APN-AMBR-DL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27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C8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1B250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D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AA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Extended-APN-AMBR-UL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F5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2D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734E6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90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33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Extended-GBR-DL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B9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06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F759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31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16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Extended-GBR-UL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DC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0D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829B7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49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7C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Max-PLR-DL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4A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03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DA52D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93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49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Max-PLR-UL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A1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152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B87D3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5F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FB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25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07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1E7394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47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2855 to 2899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29.212.</w:t>
            </w:r>
          </w:p>
        </w:tc>
      </w:tr>
      <w:tr w:rsidR="00141D7F" w:rsidRPr="00141D7F" w14:paraId="2C1618A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EA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D2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01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57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29.219 [26]</w:t>
            </w:r>
          </w:p>
        </w:tc>
      </w:tr>
      <w:tr w:rsidR="00141D7F" w:rsidRPr="00141D7F" w14:paraId="496940B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F9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9E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Policy-Counter-Identifier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DB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EB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83F97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C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24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Policy-Counter-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04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98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3D07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D7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9D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Policy-Counter-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1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EF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4528C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4F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DF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23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1E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902E4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D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EB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Pending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-Policy-Counter-Information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F2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98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27306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6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E3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Pending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-Policy-Counter-Change-Time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46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2C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68A2E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AA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AA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0D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87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645B5E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74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2908 to 2999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29.219.</w:t>
            </w:r>
          </w:p>
        </w:tc>
      </w:tr>
      <w:tr w:rsidR="00141D7F" w:rsidRPr="00141D7F" w14:paraId="1AA0FB7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DF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F7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4B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2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29.368 [27]</w:t>
            </w:r>
          </w:p>
        </w:tc>
      </w:tr>
      <w:tr w:rsidR="00141D7F" w:rsidRPr="00141D7F" w14:paraId="0078616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9D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BF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Device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84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F9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AB7F3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17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A3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Device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-Notification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E6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BA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475CC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F6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728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78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27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39075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F8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9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44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17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619D8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15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5C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Action-Type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E8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A9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955FC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EC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74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6E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7F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5B9DC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9E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C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Reference-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2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44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D1BEC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EE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B3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Request-Status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89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EE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C69E6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D8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188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Outcome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E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A1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99B8C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63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6B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Application-Port-Identifier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DE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DA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3FA5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EC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69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Old-Reference-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A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B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21A9E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9F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E7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Feature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-In-Final-Target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D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77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8FE3CF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D1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3013 to 3099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29.368.</w:t>
            </w:r>
          </w:p>
        </w:tc>
      </w:tr>
      <w:tr w:rsidR="00141D7F" w:rsidRPr="00141D7F" w14:paraId="1827FF9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3B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C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IP-SM-GW-Number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B6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12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29.336 [28]</w:t>
            </w:r>
          </w:p>
        </w:tc>
      </w:tr>
      <w:tr w:rsidR="00141D7F" w:rsidRPr="00141D7F" w14:paraId="693B07E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5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E9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IP-SM-GW-Name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92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06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7E5C5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FF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75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84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8E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C6878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FA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F2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D5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67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03D46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27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AB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SCS-Identity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16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75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3918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DD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5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Parameters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C5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14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7E009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CB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5CD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T4-Parameters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81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1D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466E8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0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EA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E8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CC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2F789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1A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3108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30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T4-Data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2D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57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7355D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78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58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HSS-Cause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2F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BC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180CA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C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4D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0B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57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480A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52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8C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External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E7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D1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07AE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5F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B9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IP-SM-GW-Realm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7A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44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B6C8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9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832D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AESE-Communication-Pattern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954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EA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032EE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61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269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Communication-Pattern-Set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E2C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81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7A0AF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16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F9F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Periodic-Communication-Indicator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43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7B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F3FE2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6A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0DFC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Communication-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D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uration-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T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E74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35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74874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AA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B42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Periodic-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T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080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E6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DC321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91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BD0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Scheduled-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C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ommunication-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T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226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A0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EAF3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6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5D35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Stationary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-I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D01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971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D41AB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FA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BDA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AESE-Communication-Pattern-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Config-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874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8F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56DE0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E0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CE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AESE-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Error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Report</w:t>
            </w:r>
            <w:r w:rsidRPr="00141D7F">
              <w:rPr>
                <w:rFonts w:ascii="Arial" w:hAnsi="Arial" w:cs="Arial"/>
                <w:noProof/>
                <w:sz w:val="18"/>
                <w:lang w:val="de-DE" w:eastAsia="fr-FR"/>
              </w:rPr>
              <w:t xml:space="preserve"> 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1A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81A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94570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A3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3AE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Monitoring-Event-Configuration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FBF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1D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887CB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BC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2C5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Monitoring-Event-Report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61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62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4DE7B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44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2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SCEF-Reference-ID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3F7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B7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A2E92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20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A61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SCEF-ID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174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83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2A30D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FC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95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SCEF-Reference-ID-for-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Deletion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D7B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694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9E897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BD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EC8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999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05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A557B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0F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FCA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Maximum-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-of-Reports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C8D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A3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4FEE7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AF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4F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UE-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Reachability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2C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67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04200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9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58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Monitoring-Duration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190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BA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1FAF5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E5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055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Maximum-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Detection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18E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D7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22B3C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6C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DB9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Reachability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2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56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B285C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2E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95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Maximum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sv-SE" w:eastAsia="ja-JP"/>
              </w:rPr>
              <w:t>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Latency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D1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05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FE6CB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36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95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Maximum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sv-SE" w:eastAsia="ja-JP"/>
              </w:rPr>
              <w:t>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Response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sv-SE" w:eastAsia="ja-JP"/>
              </w:rPr>
              <w:t>-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76F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DD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C7CFD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08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A6F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Location-Information-Configuration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526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4E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83B48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6E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68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MONTE-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Location-Type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4B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B9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9372B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56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093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Accuracy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D8E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DF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77314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EB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BF3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Association-Type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E87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B8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BBD7D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D5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0A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Roaming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752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B9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95682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17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10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Reachability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FBF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6D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49A86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F8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CF6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de-DE" w:eastAsia="ja-JP"/>
              </w:rPr>
              <w:t>IMEI-Change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96D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79F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3ACD9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A5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CB1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Monitoring-Event-Config-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Status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de-DE" w:eastAsia="ja-JP"/>
              </w:rPr>
              <w:t xml:space="preserve"> 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67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10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F443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41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3143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E4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-Service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87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86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A63E3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7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BD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-Monitoring-Event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AD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3F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B9C71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6B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0A4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CIR-Flags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4C8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E7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05679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69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FA8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62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61343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9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D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Service-</w:t>
            </w:r>
            <w:proofErr w:type="spellStart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Result</w:t>
            </w:r>
            <w:proofErr w:type="spellEnd"/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E64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79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24634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34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FD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Reference-ID-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Validity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94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F47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E2C02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49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6D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Event-handling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621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41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0A2DF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6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76BD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NIDD-Authorization-Request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09E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7A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8514E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90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C764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NIDD-Authorization-Response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27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E6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A3B90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FEE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57B3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7D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80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A555A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CF7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2673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Node-Type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C6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EF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1F7E9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4DF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23C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S6t-HSS-Cause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B87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B9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11935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8B4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115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Enhanced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-Restriction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F0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79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A1711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DED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4293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Enhanced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-Restriction-Data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15B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E4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0E6F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CCA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561D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Restricted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-PLMN-List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42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7B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320F0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5F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6470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-PLMN-List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8C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B3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C1C08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6A3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F50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Validity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9A1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7E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D7BA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3A1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F6C1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Granted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Validity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8F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F9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BDE77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D4D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D121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NIDD-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-Update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0D7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6E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4665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4B0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C09B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Loss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-Of-Connectivity-Reason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44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D5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10448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3CD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E22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-Guard-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Timer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960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DD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08758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253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47FC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CIA-Flags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FE9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C2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661BD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18E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DE3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10B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23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4B4DB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81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11B2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Report-Item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60F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6C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50D43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205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E88E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RIR-Flags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37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F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77A64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AE7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7991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Type-Of-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External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EF4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4E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60807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1F2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92DE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Validity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8FA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AA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D3EB6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D8D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AB3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Suggested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-Network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59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D7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C142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B0A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FD4D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Monitoring-Event-Report-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77C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A7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6DB79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85D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FA35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PLMN-ID-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468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46D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8F333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8D2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lastRenderedPageBreak/>
              <w:t>3173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CA7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AdditionalIdentifiers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D9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D1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461FB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DC1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E1A9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NIR-Flags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F3D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07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6B638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C85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E7D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Time-Stamp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57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1B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97A35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747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C6D6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Group-User-Identifier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08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2E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B111E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1ED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3868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NIA-Flags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B5E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31D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4426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989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5ED0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MTC-Provider-Info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14E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D8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DE553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67E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DA1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MTC-Provider-ID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AB7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11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759DC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755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B7C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PDN-Connectivity-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928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EC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35B7A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1F7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02D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PDN-Connectivity-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60E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02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1D327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2D6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9419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PDN-Connectivity-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C2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2D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E2A6E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6FA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585A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Traffic-Profile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25A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C8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839D3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99E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6B9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Updated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-Network-Configuration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A5E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3D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4E63A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483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2A6C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Battery-Indicator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5CB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91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6E1F0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2F9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B540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SCEF-Reference-ID-Ext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6F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E0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4B14B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811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DC8E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SCEF-Reference-ID-for-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Deletion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-Ext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B4D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71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C941C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6EC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F54A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Exclude-Identifiers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C6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91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50E99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C66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5B6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Include-Identifiers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A1B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5CC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E0BB77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92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3190 to 3199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29.336.</w:t>
            </w:r>
          </w:p>
        </w:tc>
      </w:tr>
      <w:tr w:rsidR="00141D7F" w:rsidRPr="00141D7F" w14:paraId="3B032CF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B6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40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SM-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-Outcome-T4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7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E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29.337 [29]</w:t>
            </w:r>
          </w:p>
        </w:tc>
      </w:tr>
      <w:tr w:rsidR="00141D7F" w:rsidRPr="00141D7F" w14:paraId="4D2EFD8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31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4A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Absent-Subscriber-Diagnostic-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T4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8D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34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75D12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7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8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Trigger-Action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E9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80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5DCAD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8F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75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Error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-Diagnostic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AF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 w:eastAsia="fr-FR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283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E47FFF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02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3204 to 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299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29.337.</w:t>
            </w:r>
          </w:p>
        </w:tc>
      </w:tr>
      <w:tr w:rsidR="00141D7F" w:rsidRPr="00141D7F" w14:paraId="2C15D17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F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2C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26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1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29.338 [30]</w:t>
            </w:r>
          </w:p>
        </w:tc>
      </w:tr>
      <w:tr w:rsidR="00141D7F" w:rsidRPr="00141D7F" w14:paraId="07EDB4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B7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87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SM-RP-UI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BF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36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D7077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19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E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TFR-Flags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34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03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7557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51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6D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 Failure-Cause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7C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3B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3B88D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E5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8A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-Delivery-Failure-Cause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F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08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694C5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A0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A2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SM-Diagnostic-Info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59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90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0E588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56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CF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Timer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8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82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69FD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AE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4D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SM-Delivery-Start-Time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3B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7D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C84F9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60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68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SM-RP-MTI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792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37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ACCEA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2C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C0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SM-RP-SMEA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22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B0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8EB38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96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42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SRR-Flags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5F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F5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14FA3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44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78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SM-Delivery-Not-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Intended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C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24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4DE31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64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4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MWD-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BB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D4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404A9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F4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EB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MME-Absent-User-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-Diagnostic-SM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3F5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3B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997B4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47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C9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MSC-Absent-User-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-Diagnostic-SM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A39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AC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1D309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70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79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SGSN-Absent-User-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-Diagnostic SM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BAE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3D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6C5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C7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97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Outcome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9B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7C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2E077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8C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3A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MME-SM-Delivery-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Outcome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3D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3B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212A0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E8C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C2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MSC-SM-Delivery-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Outcome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3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81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67771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69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B8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SGSN-SM-Delivery-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Outcome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E2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76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AFD97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F3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20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IP-SM-GW-SM-Delivery-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Outcome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E7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5F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3DD33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B9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D2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3A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BD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B41C4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99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D7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Absent-User-Diagnostic-SM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EB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13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24339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F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0B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RDR-Flags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FFE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AC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F81B3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CF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58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SMSMI-Correlation-ID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B98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67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016D6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5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69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HSS-ID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76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20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AA19A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62D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71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Originating-SIP-URI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B91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D2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3B5ED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C9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19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Destination-SIP-URI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123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5F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A5BD9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09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47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OFR-Flags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404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0A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4F1AD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F3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0E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Maximum-UE-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Availability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4A3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7A7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7EA12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E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0941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Maximum-Retransmission-Time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71C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71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49B83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B9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D7B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-Retransmission-Time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027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B9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74411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30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E4D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SMS-GMSC-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32D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18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841A7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B3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BD8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SMS-GMSC-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Alert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-Event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E49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DB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0569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10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9E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SMSF-3GPP-Absent-User-Diagnostic-SM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6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2D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C5F98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16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5034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SMSF-Non-3GPP-Absent-User-Diagnostic-SM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E3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1A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ADD30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7C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4B1A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SMSF-3GPP-SM-Delivery-Outcome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41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BE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2F35D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EF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9AB4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SMSF-Non-3GPP-SM-Delivery-Outcome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B9A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32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ED709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15AA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SMSF-3GPP-Number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63F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47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13370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EE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B691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SMSF-Non-3GPP-Number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13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5C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6849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B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326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4F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F9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16244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1B8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FE9F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SMSF-Non-3GPP-Name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226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38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ECBE5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8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3342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91B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859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71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82235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C1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C780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08D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32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D3D4F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B5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1F0C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D8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D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EA31A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F1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954C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7BC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DD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804BD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5D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3346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ACFA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SMSF-3GPP-SBI-Support-Indicator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3C6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87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2B96D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B6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3347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B357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SMSF-Non-3GPP-SBI-Support-Indicator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23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94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E36A5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93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3348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9E2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IP-SM-GW-SBI-Support-Indicator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808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5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5E7E7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E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3349 to 3399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29.338.</w:t>
            </w:r>
          </w:p>
        </w:tc>
      </w:tr>
      <w:tr w:rsidR="00141D7F" w:rsidRPr="00141D7F" w14:paraId="4744360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3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77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proofErr w:type="gram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7C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50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1143BF8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72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74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Reason-Header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FB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81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B15A2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05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3F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Instance-Id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06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94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051DA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39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1B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Route-Header-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AC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5D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B5ECE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BE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3F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Route-Header-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04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D0E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B44F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37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65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Device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-Trigger-Information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24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42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72070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BA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00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MTC-IWF-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76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4A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7D5E3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28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2C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Device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-Trigger-Indicator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CD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EC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FA850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8D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63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C69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C2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74353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3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C5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5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0E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79CC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37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41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VCS-Information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A6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22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6BEF5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25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FF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Basic-Service-Code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35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EF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5B244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0A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3B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Bearer-Capability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6E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1C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5FAE7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DF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78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Teleservice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5A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42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71143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89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9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ISUP-Location-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70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68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8361E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48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E0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Forwarding-Pending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5B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C7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96A71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AB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31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ISUP-Release-Cause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AB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4D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E8938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C2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E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AF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F0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583EF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99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0A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Network-Call-Reference-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DA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A6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66690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5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25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Start-of-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6A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D1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2E1CA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17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B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VLR-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C7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345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E0912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7F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9D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Operator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Selection-Entity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67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8B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43438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0A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B9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ISUP-Cause-Diagnostics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31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E48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4D82C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B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C0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ISUP-Cause-Location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6D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51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2F874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74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FB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ISUP-Cause-Value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C0A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381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48E9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55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B8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EPDG-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92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4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3F0F3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10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93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Announcing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-UE-HPLMN-Identifier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06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D8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7C5A5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94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94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Announcing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-UE-VPLMN-Identifier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34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7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359B5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68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1B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Coverage-Status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1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B2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DB69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0B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F3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Layer-2-Group-ID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78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4E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4FFAD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8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FD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Monitored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41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C6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59AE1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AD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A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Monitoring-UE-HPLMN-Identifier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B7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EC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2B09A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7B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B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Monitoring-UE-Identifier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1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69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E20A8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C6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A1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Monitoring-UE-VPLMN-Identifier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0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E6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91F20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0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E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ProSe-PC3-Control-Protocol-Cause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E19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82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6B232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86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D7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ProSe-PC3-EPC-Control-Protocol-Cause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2A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49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3264E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5C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8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E1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67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C1825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8F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0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Requestor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87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63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327B0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20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5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Role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F6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8D3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791D1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21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21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Usage-Information-Report-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FA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A3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5BF0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18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9D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ProSe-3rd-Party-Application-ID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B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3A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E362A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6F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C4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-Direct-Communication-Transmission-Data-Container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4CD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A2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D9D7F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AC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01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-Direct-Discovery-Model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B3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43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D207D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A6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F6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-Event-Type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10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88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F662A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37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31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B9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E8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C35A6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4A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78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ProSe-Functionality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23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42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CE04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D5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C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-Group-IP-Multicast-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20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93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D21AA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7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B4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88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E9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6D69E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2D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BC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-Range-Class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04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9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33606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CA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7A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-Reason-For-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Cancellation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05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62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92D43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6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46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DB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E9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0DBA4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7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EB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Role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9D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13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A2A93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67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D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-Source-IP-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A4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42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B41CE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7F1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4B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5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ED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D5FB4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89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21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Proximity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Alert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A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B3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89728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14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A1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Proximity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Alert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FE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63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77608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BB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AD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Proximity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Cancellation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2C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D8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ECBAA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21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3457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C8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BD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10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B6BF9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5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B1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A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90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FE612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E3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DD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B4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60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865E2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90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9A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A7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4B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5B706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A6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CC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-Direct-Communication-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Reception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-Data-Container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62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4D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C7EEC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F3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BA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Radio-Frequency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5A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AF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FB96B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A0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83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-Set-Info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72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27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D1945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1F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B2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-Set-Values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6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17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2D22D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BB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90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Resources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F8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F6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74D88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6D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B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Time-First-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Reception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E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57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A58C1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5E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7B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Time-First-Transmission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75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7F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EBF28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04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B5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Transmitter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8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A3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714B32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39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3469 to 3499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247AF48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6F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AE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BMSC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55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EB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29.468 [31]</w:t>
            </w:r>
          </w:p>
        </w:tc>
      </w:tr>
      <w:tr w:rsidR="00141D7F" w:rsidRPr="00141D7F" w14:paraId="0D45BF5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8E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03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BMSC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7A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C3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35D33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E3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80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Event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5F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DF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56E4F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C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BC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Event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Notification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CC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C5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FCF3E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1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31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C3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60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8471B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FA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C2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Response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A1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87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3A69F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55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F8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C4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BE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4EA24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E4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A0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Start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E7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07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FCC7C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03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AA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Frequency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40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83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2165D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DC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D9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96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AB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B1F87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EF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2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Response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08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19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07183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8C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14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43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E0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9C508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A8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00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Deallocation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D7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D0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38656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25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02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Deallocation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Response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D7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65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48E35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A3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A3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Deallocation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49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A3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5105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72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10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Expiry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05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BF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6D0B0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9B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57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DD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6F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0760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DE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B7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MB2U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Security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CC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DF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61EA7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A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71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Local-M1-Information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00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90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BB847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2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56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Local-MB2-U-Information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31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F43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2CBE5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8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6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eNB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-IP-Multicast-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71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2D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5A80F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EE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C4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MBMS-eNB-IPv6-Multicast-Address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B2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83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8EA0E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DE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BC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MBMS-GW-SSM-IP-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27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0D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578B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E2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D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MBMS-GW-SSM-IPv6-Address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90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0D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3359D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46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14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Common-Tunnel-Endpoint-Identifier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F9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8B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5E71E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5D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D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C5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40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78402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34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E3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0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2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D73A5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44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13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ROHC-Full-Header-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21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Float32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81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126E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6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9E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Profile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B1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352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7FAD1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CF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FA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Userplane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-Protocol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BA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FD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9BECD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E2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F9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FE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46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37710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D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DC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35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C6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9D4E6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4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D5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ROHC-Max-CID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9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9A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3504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6F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10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Bearer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-Event-Diagnostic-Info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E1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1C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08E3B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78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3534 to 3599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29.468.</w:t>
            </w:r>
          </w:p>
        </w:tc>
      </w:tr>
      <w:tr w:rsidR="00141D7F" w:rsidRPr="00141D7F" w14:paraId="6DAEB0E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25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AA1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Origin-App-Layer-User-Id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F3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34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29.343 [32]</w:t>
            </w:r>
          </w:p>
        </w:tc>
      </w:tr>
      <w:tr w:rsidR="00141D7F" w:rsidRPr="00141D7F" w14:paraId="2036707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D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D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Target-App-Layer-User-Id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12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03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16EA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9D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DB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zh-CN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Function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CD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2F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97632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1D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F1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zh-CN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zh-CN"/>
              </w:rPr>
              <w:t>-Request-Type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2E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CA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5206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D2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56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PDUID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4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E3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0413A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97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2E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Application-Data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0E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304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2A78D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B6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D6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Allowed-Suffixes-Number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CB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B1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A7D46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3B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3F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Monitor-Target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45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C6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93C8B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82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CC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zh-CN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zh-CN"/>
              </w:rPr>
              <w:t>-Code-Suffix-Mask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4B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CA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5A6E8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85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C5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Suffix-Code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C5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98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6D5B0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F5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16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Suffix-Mask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0F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B8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B0318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83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CC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Banned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-User-Target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4C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78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2459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30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44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Metadata-Indicator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50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1A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3C244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F3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3613 to 3699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29.343.</w:t>
            </w:r>
          </w:p>
        </w:tc>
      </w:tr>
      <w:tr w:rsidR="00141D7F" w:rsidRPr="00141D7F" w14:paraId="6B95529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B9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19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A3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ed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AB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29.344 [33]</w:t>
            </w:r>
          </w:p>
        </w:tc>
      </w:tr>
      <w:tr w:rsidR="00141D7F" w:rsidRPr="00141D7F" w14:paraId="6AE7644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0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E47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-Permission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47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21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0FD7C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AA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C8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LMN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F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A5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19F17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FB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14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-Direct-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71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32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39961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4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6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UPR-Flags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1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A6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26B2F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47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F9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PNR-Flags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67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A1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9D049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E6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3707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80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ko-KR"/>
              </w:rPr>
              <w:t>-Initial-Location-Information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EE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89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0E325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F7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3708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A5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ko-KR"/>
              </w:rPr>
              <w:t>Authorized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ko-KR"/>
              </w:rPr>
              <w:t>-Discovery-Range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93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E8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3E15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FA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3709 to 3799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29.344.</w:t>
            </w:r>
          </w:p>
        </w:tc>
      </w:tr>
      <w:tr w:rsidR="00141D7F" w:rsidRPr="00141D7F" w14:paraId="3C241C4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F7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A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F0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F4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29.345 [34]</w:t>
            </w:r>
          </w:p>
        </w:tc>
      </w:tr>
      <w:tr w:rsidR="00141D7F" w:rsidRPr="00141D7F" w14:paraId="138ABA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68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D4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App-Layer-User-Id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E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10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41FAA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82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6C5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Assistance-info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D9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49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EA8B7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CE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36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Assistance-Info-Validity-Timer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1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CC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0B08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3A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D52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Discovery-Type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68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EC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079BB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7C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2E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Filter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A8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A3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37EB7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91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49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MAC-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D8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E9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256CC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CC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71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Match-Report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C2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45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B7109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D2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D0C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Operating-Channel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A2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85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EA527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0C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4B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P2P-Features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1F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59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138DD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6D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73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-App-Code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EF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8D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77E0C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2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89C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-App-Id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51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48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6813B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06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4A6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-App-Mask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48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2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7EA1D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F1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1B3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-Discovery-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Filter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1EF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D7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ECDA0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75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5D8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9E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667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2D502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75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F94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-Validity-Timer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B6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D0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8E749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CB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88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Requesting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-EPUID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FD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2D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1418B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65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ACF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-EPUID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C4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F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8823C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7C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01B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86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03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CA325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6F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F26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WiFi-P2P-Assistance-Info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F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60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A64D0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8F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3F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WLAN-Assistance-Info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DF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19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E7465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B8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480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WLAN-Link-Layer-Id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8C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FE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CE0E6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C7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27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WLAN-Link-Layer-Id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CA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93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D3EB0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C0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B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Location-Update-Trigger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6B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D9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F851F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9C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3B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Location-Update-Event-Type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AD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72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81B7D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E5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A2E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Change-Of-Area-Type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B8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BF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74860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2B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E07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Location-Update-Event-Trigger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90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30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BA227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1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F8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5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DD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A53FA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70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F04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Minimum-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CA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60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73BBC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EC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16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Periodic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-Location-Type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99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81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821D7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B4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47D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Location-Report-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D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A1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CC9A8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88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F2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Total-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-Of-Reports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F6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80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5AC08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1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C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Validity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-Time-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Announce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72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C5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87E41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CA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C66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Validity-Time-Monitor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FC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D6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29EAD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5F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5C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Validity-Time-Communication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1D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2A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EC12B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D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8E7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-App-Code-Info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A0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B1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73DCD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26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F06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MIC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C4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C1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C49C1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1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26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UTC-based-Counter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9B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CB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26781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D3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01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-Match-Refresh-Timer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6F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7BF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BA855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D2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891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Metadata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-Index-Mask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56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C4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9BF72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68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2BE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App-Identifier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7E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A8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B8AF6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41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22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OS-ID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F2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27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CD8F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8A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F4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OS-App-ID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CF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B1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DAB58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CF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2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Requesting-RPAUID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5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4A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02C21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12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2E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Target-RPAUID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B3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B1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B333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5E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976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Target-PDUID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58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D5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DF3F7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72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C8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-Restricted-Code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6A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AD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D11B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1D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7E0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-Restricted-Code-Suffix-Range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A5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EE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7CD93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9C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34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Beginning-Suffix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5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97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A7628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AE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F10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Ending-Suffix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0A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43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8E972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65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CB6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Discovery-Entry-ID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42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B2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D94DA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D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4B2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Match-Timestamp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9E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5F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D35B1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7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7EC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PMR-Flags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25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57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ECCA5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77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0E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-Application-Metadata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01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302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E22BA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75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2A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Discovery-Auth-Request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6D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3E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A7607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95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63C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Discovery-Auth-Response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DB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DF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81A6A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38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9A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Match-Request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1A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B4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00A70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6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483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Match-Report-Info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5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C7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D1853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65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E02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Banned-RPAUID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0D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70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E76DF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B9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3859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BE7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Banned-PDUID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3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688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F885B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A1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0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Code-Receiving-Security-Material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19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68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B9AB2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97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CA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Code-Sending-Security-Material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E0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74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5915A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0C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A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DUSK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92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4A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ABDF3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9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FD0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DUIK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D3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F3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CB37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98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FCD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DUCK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55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01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B7F24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83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FA2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MIC-Check-indicator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85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8F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59220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A3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B5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Encrypted-Bitmask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C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8F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976F9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6D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F32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en-US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en-US" w:eastAsia="fr-FR"/>
              </w:rPr>
              <w:t>-App-Code-Suffix-Range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49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47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6C041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63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4F4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PC5-tech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0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F3B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BFA8F5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67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3869 to 3899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29.345.</w:t>
            </w:r>
          </w:p>
        </w:tc>
      </w:tr>
      <w:tr w:rsidR="00141D7F" w:rsidRPr="00141D7F" w14:paraId="676F961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9F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1C8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0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2A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5608D91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04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53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Enhanced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-Diagnostics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01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30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09A0F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FA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6E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Inter-UE-Transfer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29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D9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22635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DB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57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TWAG-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8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8C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08501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8B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67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Announcement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0F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2F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9F997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F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4A6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Announcement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86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B0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3CB6A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B0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6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Announcement-Order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E7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51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3F4E9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2F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8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D3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E3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E9B58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B5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F7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Order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A0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9F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1BDAE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8C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F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D1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79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5A2C1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4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F9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Variable-Part-Value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B3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03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D6DC6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59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9A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48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33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30FA6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9F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58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Quota-Indicator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E3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D1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D50D7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54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67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Play-Alternative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54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24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C702C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29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D7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Language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FE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3A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579DA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8A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B8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Privacy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BD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59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FD591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44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5B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38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0F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8EA11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56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6D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-Identity-Change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49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58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15844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D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48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UWAN-User-Location-Info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92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E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B0CC4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75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3F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Monitoring-Event-Configuration-Activity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CF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BD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1E8B4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68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08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Monitoring-Event-Report-Data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3D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1B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0527B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C3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A7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13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0F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51F25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BF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67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E0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CA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FFB20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B8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6A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Monitoring-Event-Report-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6C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BB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A28DA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42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DD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Cellular-Network-Information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8B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E0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EDA71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22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C8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Related-Change-Condition-Information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BA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0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9E74D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65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85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Related-Trigger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F9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C0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9139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7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E3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CPDT-Information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33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A8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34E0D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70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41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NIDD-Submission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A3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AD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2D8A0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7D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69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Serving-Node-Identity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81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5E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85487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CD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CF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CP-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CIoT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-EPS-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Optimisation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E2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D4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13040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B1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FF7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SGi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PtP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-Tunnelling-Method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20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CA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0E181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64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9C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UNI-PDU-CP-Only-Flag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C0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8D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E1AA2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C5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F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APN-Rate-Control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F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A7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013BF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0E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37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APN-Rate-Control-Downlink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DA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B2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93BEE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1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3B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APN-Rate-Control-Uplink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80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28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6D1DF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62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FC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Additional-Exception-Reports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D3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A0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08F50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8F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FA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Rate-Control-Max-Message-Size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3C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7A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1E3AC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AD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50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Rate-Control-Max-Rate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1F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DE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55469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0A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C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Rate-Control-Time-Unit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5C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2F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E455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F5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3940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56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SCS-AS-Address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4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3E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5649D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19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3941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4BF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SCS-Address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7F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F4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F1923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84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3942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2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SCS-Realm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0B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9D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3B582C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BE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3943 to 3999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32.299.</w:t>
            </w:r>
          </w:p>
        </w:tc>
      </w:tr>
      <w:tr w:rsidR="00141D7F" w:rsidRPr="00141D7F" w14:paraId="2673D68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75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127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Aggregated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-Congestion-Info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1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0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29.217 [35]</w:t>
            </w:r>
          </w:p>
        </w:tc>
      </w:tr>
      <w:tr w:rsidR="00141D7F" w:rsidRPr="00141D7F" w14:paraId="3152E2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A6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5F2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Aggregated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-RUCI-Report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58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62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374BE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8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8F3B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Definition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AC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35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DCE1C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47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4911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E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C3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C01D0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C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2AAE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-Set-Id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03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43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79E47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08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C74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-Value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2B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16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A2B78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3F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4FDD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Congestion-Location-Id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A6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44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4A8FA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C7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69AF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Conditional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-Restriction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33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B5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BE86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7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F6C8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eNodeB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FE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DF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6D7A0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BF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B3A2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IMSI-List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0E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0D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76786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96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4010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11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RCAF-Id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2D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45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14142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FF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3907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-Restriction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A9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17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66D4E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0AD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9873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RUCI-Action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2C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B2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6EAFD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D4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5962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Extended-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eNodeB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C2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B7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935D8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BF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4014 to 4099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29.217.</w:t>
            </w:r>
          </w:p>
        </w:tc>
      </w:tr>
      <w:tr w:rsidR="00141D7F" w:rsidRPr="00141D7F" w14:paraId="6244CA7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57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410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970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Network-Congestion-Area-Report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A3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97C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29.153 [37]</w:t>
            </w:r>
          </w:p>
        </w:tc>
      </w:tr>
      <w:tr w:rsidR="00141D7F" w:rsidRPr="00141D7F" w14:paraId="6442FC5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20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4102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9C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Ns-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15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A0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4F031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A56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4103 to 4199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29.153.</w:t>
            </w:r>
          </w:p>
        </w:tc>
      </w:tr>
      <w:tr w:rsidR="00141D7F" w:rsidRPr="00141D7F" w14:paraId="4A99AC3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6D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420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6F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Network-Area-Info-List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F8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ctet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61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29.154 [38]</w:t>
            </w:r>
          </w:p>
        </w:tc>
      </w:tr>
      <w:tr w:rsidR="00141D7F" w:rsidRPr="00141D7F" w14:paraId="07BB678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05C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A62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Reference-Id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66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2E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7ECCD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7FC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F2E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Request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65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FA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A829B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0E5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652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Time-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Window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BC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FB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CCE90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AB4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7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Transfer-End-Time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331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B9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6B737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A0C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1B5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Transfer-Start-Time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836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88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89E97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8D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33E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Transfer-Policy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CA9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84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1782E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780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BB0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Transfer-Policy-Id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78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C8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699C7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AFD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74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-Of-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UEs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97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1F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F48C0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32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80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Access-Network-Reports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10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E8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4E5C9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4F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8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08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FE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7F8D8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C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45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Event-Configuration-State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D3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AA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A9938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DC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33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Event-Configuration-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Status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55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FC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B8091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0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AB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Reporting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Results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78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A4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006C5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26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9A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Event-Reports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6A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10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5BA7D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29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E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Extended-SCEF-Reference-ID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A0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5D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537CA8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E4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4217 to 4299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29.154.</w:t>
            </w:r>
          </w:p>
        </w:tc>
      </w:tr>
      <w:tr w:rsidR="007B258E" w:rsidRPr="00141D7F" w14:paraId="4ACA2E3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089B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F868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Communication-Failure-Information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55F2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BE62E" w14:textId="77777777" w:rsidR="007B258E" w:rsidRPr="00141D7F" w:rsidRDefault="007B258E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29.128 [36]</w:t>
            </w:r>
          </w:p>
        </w:tc>
      </w:tr>
      <w:tr w:rsidR="007B258E" w:rsidRPr="00141D7F" w14:paraId="75EA866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6345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3ADD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Cause-Type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003C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4D05F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4AC2B82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1376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661F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S1AP-Cause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54FB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DF0FC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55C6D72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A53D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D78D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RANAP-Cause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ED27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2BC18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51831CB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1B34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A4A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GMM-Cause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6EE7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55B7A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49BB3A8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06E0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EEB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B20B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1446F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0B534C5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3B29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54A3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-of-UE-Per-Location-Configuration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A24A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7F01C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2D9BB17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B492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0E64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Number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zh-CN"/>
              </w:rPr>
              <w:t>-of-UE-Per-Location-Report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0BDC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4E896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74A5CF4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D615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B1C7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UE-Count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0A71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26125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0E2F74A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081B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B7C6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BSSGP-Cause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D0BD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8CA23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60460CD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5579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EF01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Serving-PLMN-Rate-Control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D05B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4087A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5B2F4B7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13E8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B022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Uplink-Rate-Limit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BDC7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A4254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7AA291C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AC03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25F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Downlink-Rate-Limit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53D6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DA23F6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71FD0BA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1BA5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6F5E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Extended-PCO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4E99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6418A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0F17B52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A1D8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9A56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Connection-Action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7EE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35243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189C4BE4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405C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CD3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Non-IP-Data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B55C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C4193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12A6BB4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91A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7B08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ja-JP"/>
              </w:rPr>
              <w:t>SCEF-</w:t>
            </w: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fr-FR" w:eastAsia="ja-JP"/>
              </w:rPr>
              <w:t>Wait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fr-FR" w:eastAsia="ja-JP"/>
              </w:rPr>
              <w:t>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9A8D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CF959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6DEFF6E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54A8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7DE9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ja-JP"/>
              </w:rPr>
              <w:t>CMR-Flags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150F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6A9E0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35B61F3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DCFF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4318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F295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RRC-Cause-</w:t>
            </w:r>
            <w:r w:rsidRPr="00141D7F">
              <w:rPr>
                <w:rFonts w:ascii="Arial" w:hAnsi="Arial" w:cs="Arial"/>
                <w:sz w:val="18"/>
                <w:lang w:val="de-DE" w:eastAsia="zh-CN"/>
              </w:rPr>
              <w:t>Counter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711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84118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4803FFD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7798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4319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CA4C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Counter-Value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BBC5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95F90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2BE813D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D7E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C210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RRC-Counter-</w:t>
            </w:r>
            <w:r w:rsidRPr="00141D7F">
              <w:rPr>
                <w:rFonts w:ascii="Arial" w:hAnsi="Arial" w:cs="Arial"/>
                <w:sz w:val="18"/>
                <w:lang w:val="de-DE" w:eastAsia="zh-CN"/>
              </w:rPr>
              <w:t>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D11A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7C4DC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0861B47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4347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AD4C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006C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CFCFA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2791921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E674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A839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Idle-Status-Indication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7E1F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E1A3E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1B018F7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66D5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120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Idle-Status</w:t>
            </w:r>
            <w:r w:rsidRPr="00141D7F">
              <w:rPr>
                <w:rFonts w:ascii="Arial" w:hAnsi="Arial" w:cs="Arial"/>
                <w:color w:val="000000"/>
                <w:sz w:val="18"/>
                <w:lang w:val="en-US" w:eastAsia="ja-JP"/>
              </w:rPr>
              <w:t>-Timestamp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7DB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F8797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50DD6CA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7E87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B56B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Active-Time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A270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A70FC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69EE60A5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AB5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E304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Reachability-Cause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BB17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22266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7CEB394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7F9E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CE5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APN-Rate-Control-Status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77A2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B3E8B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505BD07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5060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6F2F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Uplink-Number-Of-Packets-Allowed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1EAA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02943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60A60A2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8ED6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762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Number-Of-Additional-Exception-Reports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D51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C69DD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33384C4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704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64A9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Downlink-Number-Of-Packets-Allowed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89ED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51D79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1BABA66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F94C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4330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8B7D" w14:textId="77777777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APN-Rate-Control-Status-Validity-Time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FAB3" w14:textId="777777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C7906" w14:textId="77777777" w:rsidR="007B258E" w:rsidRPr="00141D7F" w:rsidRDefault="007B258E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70A48A58" w14:textId="77777777" w:rsidTr="007B258E">
        <w:trPr>
          <w:cantSplit/>
          <w:trHeight w:val="105"/>
          <w:jc w:val="center"/>
          <w:ins w:id="7" w:author="Baixiao2" w:date="2024-11-21T15:35:00Z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A3CD" w14:textId="54372553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Baixiao2" w:date="2024-11-21T15:35:00Z" w16du:dateUtc="2024-11-21T20:35:00Z"/>
                <w:rFonts w:ascii="Arial" w:hAnsi="Arial" w:cs="Arial"/>
                <w:sz w:val="18"/>
                <w:lang w:val="en-US" w:eastAsia="zh-CN"/>
              </w:rPr>
            </w:pPr>
            <w:ins w:id="9" w:author="Baixiao2" w:date="2024-11-21T15:37:00Z" w16du:dateUtc="2024-11-21T20:37:00Z">
              <w:r w:rsidRPr="00141D7F">
                <w:rPr>
                  <w:rFonts w:ascii="Arial" w:hAnsi="Arial" w:cs="Arial" w:hint="eastAsia"/>
                  <w:sz w:val="18"/>
                  <w:highlight w:val="yellow"/>
                  <w:lang w:val="en-US" w:eastAsia="zh-CN"/>
                </w:rPr>
                <w:t>XXXX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54C" w14:textId="1082DAF4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ins w:id="10" w:author="Baixiao2" w:date="2024-11-21T15:35:00Z" w16du:dateUtc="2024-11-21T20:35:00Z"/>
                <w:rFonts w:ascii="Arial" w:hAnsi="Arial" w:cs="Arial"/>
                <w:sz w:val="18"/>
                <w:lang w:val="en-US" w:eastAsia="fr-FR"/>
              </w:rPr>
            </w:pPr>
            <w:ins w:id="11" w:author="Baixiao2" w:date="2024-11-21T15:36:00Z">
              <w:r w:rsidRPr="00141D7F">
                <w:rPr>
                  <w:rFonts w:ascii="Arial" w:hAnsi="Arial" w:cs="Arial"/>
                  <w:sz w:val="18"/>
                  <w:lang w:eastAsia="fr-FR"/>
                </w:rPr>
                <w:t>SF-Operation-Status</w:t>
              </w:r>
            </w:ins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F0B" w14:textId="634373BD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Baixiao2" w:date="2024-11-21T15:35:00Z" w16du:dateUtc="2024-11-21T20:35:00Z"/>
                <w:rFonts w:ascii="Arial" w:hAnsi="Arial" w:cs="Arial"/>
                <w:sz w:val="18"/>
                <w:lang w:val="fr-FR" w:eastAsia="fr-FR"/>
              </w:rPr>
            </w:pPr>
            <w:ins w:id="13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DDB58" w14:textId="77777777" w:rsidR="007B258E" w:rsidRPr="00141D7F" w:rsidRDefault="007B258E" w:rsidP="00141D7F">
            <w:pPr>
              <w:spacing w:after="0"/>
              <w:rPr>
                <w:ins w:id="14" w:author="Baixiao2" w:date="2024-11-21T15:35:00Z" w16du:dateUtc="2024-11-21T20:35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4E21B9CB" w14:textId="77777777" w:rsidTr="007B258E">
        <w:trPr>
          <w:cantSplit/>
          <w:trHeight w:val="105"/>
          <w:jc w:val="center"/>
          <w:ins w:id="15" w:author="Baixiao2" w:date="2024-11-21T15:35:00Z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7D4" w14:textId="6A4EC2B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Baixiao2" w:date="2024-11-21T15:35:00Z" w16du:dateUtc="2024-11-21T20:35:00Z"/>
                <w:rFonts w:ascii="Arial" w:hAnsi="Arial" w:cs="Arial"/>
                <w:sz w:val="18"/>
                <w:lang w:val="en-US" w:eastAsia="zh-CN"/>
              </w:rPr>
            </w:pPr>
            <w:ins w:id="17" w:author="Baixiao2" w:date="2024-11-21T15:38:00Z" w16du:dateUtc="2024-11-21T20:38:00Z">
              <w:r w:rsidRPr="00141D7F">
                <w:rPr>
                  <w:rFonts w:ascii="Arial" w:hAnsi="Arial" w:cs="Arial" w:hint="eastAsia"/>
                  <w:sz w:val="18"/>
                  <w:highlight w:val="yellow"/>
                  <w:lang w:val="en-US" w:eastAsia="zh-CN"/>
                </w:rPr>
                <w:t>YYYY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8594" w14:textId="3A44A65E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ins w:id="18" w:author="Baixiao2" w:date="2024-11-21T15:35:00Z" w16du:dateUtc="2024-11-21T20:35:00Z"/>
                <w:rFonts w:ascii="Arial" w:hAnsi="Arial" w:cs="Arial"/>
                <w:sz w:val="18"/>
                <w:lang w:val="en-US" w:eastAsia="fr-FR"/>
              </w:rPr>
            </w:pPr>
            <w:ins w:id="19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DL-Estimated-Delivery-Time</w:t>
              </w:r>
            </w:ins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874" w14:textId="3ABCC04B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Baixiao2" w:date="2024-11-21T15:35:00Z" w16du:dateUtc="2024-11-21T20:35:00Z"/>
                <w:rFonts w:ascii="Arial" w:hAnsi="Arial" w:cs="Arial"/>
                <w:sz w:val="18"/>
                <w:lang w:val="fr-FR" w:eastAsia="fr-FR"/>
              </w:rPr>
            </w:pPr>
            <w:ins w:id="21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7443E" w14:textId="77777777" w:rsidR="007B258E" w:rsidRPr="00141D7F" w:rsidRDefault="007B258E" w:rsidP="00141D7F">
            <w:pPr>
              <w:spacing w:after="0"/>
              <w:rPr>
                <w:ins w:id="22" w:author="Baixiao2" w:date="2024-11-21T15:35:00Z" w16du:dateUtc="2024-11-21T20:35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7B258E" w:rsidRPr="00141D7F" w14:paraId="4517572A" w14:textId="77777777" w:rsidTr="007B258E">
        <w:trPr>
          <w:cantSplit/>
          <w:trHeight w:val="105"/>
          <w:jc w:val="center"/>
          <w:ins w:id="23" w:author="Baixiao2" w:date="2024-11-21T15:35:00Z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E38" w14:textId="1E391926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Baixiao2" w:date="2024-11-21T15:35:00Z" w16du:dateUtc="2024-11-21T20:35:00Z"/>
                <w:rFonts w:ascii="Arial" w:hAnsi="Arial" w:cs="Arial"/>
                <w:sz w:val="18"/>
                <w:lang w:val="en-US" w:eastAsia="zh-CN"/>
              </w:rPr>
            </w:pPr>
            <w:ins w:id="25" w:author="Baixiao2" w:date="2024-11-21T15:38:00Z" w16du:dateUtc="2024-11-21T20:38:00Z">
              <w:r w:rsidRPr="00141D7F">
                <w:rPr>
                  <w:rFonts w:ascii="Arial" w:hAnsi="Arial" w:cs="Arial" w:hint="eastAsia"/>
                  <w:sz w:val="18"/>
                  <w:highlight w:val="yellow"/>
                  <w:lang w:val="en-US" w:eastAsia="zh-CN"/>
                </w:rPr>
                <w:t>ZZZZ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381" w14:textId="3B45019B" w:rsidR="007B258E" w:rsidRPr="00141D7F" w:rsidRDefault="007B258E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ins w:id="26" w:author="Baixiao2" w:date="2024-11-21T15:35:00Z" w16du:dateUtc="2024-11-21T20:35:00Z"/>
                <w:rFonts w:ascii="Arial" w:hAnsi="Arial" w:cs="Arial"/>
                <w:sz w:val="18"/>
                <w:lang w:val="en-US" w:eastAsia="fr-FR"/>
              </w:rPr>
            </w:pPr>
            <w:ins w:id="27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SAT-SF-Operation-Info</w:t>
              </w:r>
            </w:ins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AC3" w14:textId="59897977" w:rsidR="007B258E" w:rsidRPr="00141D7F" w:rsidRDefault="007B258E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Baixiao2" w:date="2024-11-21T15:35:00Z" w16du:dateUtc="2024-11-21T20:35:00Z"/>
                <w:rFonts w:ascii="Arial" w:hAnsi="Arial" w:cs="Arial"/>
                <w:sz w:val="18"/>
                <w:lang w:val="fr-FR" w:eastAsia="fr-FR"/>
              </w:rPr>
            </w:pPr>
            <w:ins w:id="29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EF1" w14:textId="77777777" w:rsidR="007B258E" w:rsidRPr="00141D7F" w:rsidRDefault="007B258E" w:rsidP="00141D7F">
            <w:pPr>
              <w:spacing w:after="0"/>
              <w:rPr>
                <w:ins w:id="30" w:author="Baixiao2" w:date="2024-11-21T15:35:00Z" w16du:dateUtc="2024-11-21T20:35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62B61E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CBB5" w14:textId="3CA2542E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del w:id="31" w:author="Baixiao2" w:date="2024-11-22T10:05:00Z" w16du:dateUtc="2024-11-22T15:05:00Z">
              <w:r w:rsidRPr="00141D7F" w:rsidDel="00B0340B">
                <w:rPr>
                  <w:rFonts w:ascii="Arial" w:hAnsi="Arial" w:cs="Arial"/>
                  <w:sz w:val="18"/>
                  <w:lang w:val="fr-FR" w:eastAsia="fr-FR"/>
                </w:rPr>
                <w:delText xml:space="preserve">4331 </w:delText>
              </w:r>
            </w:del>
            <w:proofErr w:type="spellStart"/>
            <w:ins w:id="32" w:author="Baixiao2" w:date="2024-11-22T10:05:00Z" w16du:dateUtc="2024-11-22T15:05:00Z">
              <w:r w:rsidR="001A56C8">
                <w:rPr>
                  <w:rFonts w:ascii="Arial" w:hAnsi="Arial" w:cs="Arial" w:hint="eastAsia"/>
                  <w:sz w:val="18"/>
                  <w:highlight w:val="yellow"/>
                  <w:lang w:val="fr-FR" w:eastAsia="zh-CN"/>
                </w:rPr>
                <w:t>xxxx</w:t>
              </w:r>
              <w:proofErr w:type="spellEnd"/>
              <w:r w:rsidR="00B0340B" w:rsidRPr="00141D7F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</w:ins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to 4399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29.128.</w:t>
            </w:r>
          </w:p>
        </w:tc>
      </w:tr>
      <w:tr w:rsidR="00141D7F" w:rsidRPr="00141D7F" w14:paraId="300493E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95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0D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Charging-Per-IP-CAN-Session-Indicator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F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B1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2E6762B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F1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09B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Access-Network-Info-Change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F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C84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27C4E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40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CF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Discoveree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-UE-HPLMN-Identifier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DD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DB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65CBFE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D2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99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Discoveree</w:t>
            </w:r>
            <w:proofErr w:type="spellEnd"/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-UE-VPLMN-Identifier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55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6A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53221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9B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C6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Discoverer-UE-HPLMN-Identifier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86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BD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769FA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8E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lastRenderedPageBreak/>
              <w:t>4405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40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Discoverer-UE-VPLMN-Identifier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70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B5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7C6E4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EE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BC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3GPP-PS-Data-Off-Status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90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13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B5A19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A8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E4D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Unused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-Quota-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Timer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E6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AB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F6E40B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1F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Announcing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-PLMN-ID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2A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6D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36EC7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37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5B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-UE-to-Network-Relay-UE-ID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6D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FD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6C00F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0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C5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ProSe-Target-Layer-2-ID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5E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9A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17EFE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CA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9C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Relay-IP-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12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AC5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BAED2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70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24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Target-IP-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2F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18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7AA92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24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43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FE-Identifier-List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79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34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6933B4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E6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4414 to 4499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32.299</w:t>
            </w:r>
          </w:p>
        </w:tc>
      </w:tr>
      <w:tr w:rsidR="00141D7F" w:rsidRPr="00141D7F" w14:paraId="349E58A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5E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F3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MCPTT-ID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5B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92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29.283 [39]</w:t>
            </w:r>
          </w:p>
        </w:tc>
      </w:tr>
      <w:tr w:rsidR="00141D7F" w:rsidRPr="00141D7F" w14:paraId="24FB8B89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3D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11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Data-Identification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A3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41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C3AA2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D1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C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Data-Identification-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Prefix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1B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E57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E57C56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67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58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Data-Identification-Flags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E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6D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38D66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EA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E2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DPR-Flags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94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7A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17293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F9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4505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12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DPA-Flags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E3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15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49A06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45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4506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31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DUR-Flags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68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7C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AFC2BC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44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4507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1F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DUA-Flags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F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CB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6D5A6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A3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4508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14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NDR-Flags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7C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B2416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EB2E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4509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6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NDA-Flags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0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F4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49DDC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F6F7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46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4E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07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19BDD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3072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5E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MC-Service-User-Profile-Data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53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31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658A53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D013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43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Sequence-Number</w:t>
            </w:r>
            <w:proofErr w:type="spellEnd"/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A4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4B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C28AE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72A9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95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MCVideo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D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A9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06A63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D0D4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3A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MC-Data-ID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85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F1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4D3517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2E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4515 to 4599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29.283.</w:t>
            </w:r>
          </w:p>
        </w:tc>
      </w:tr>
      <w:tr w:rsidR="00141D7F" w:rsidRPr="00141D7F" w14:paraId="4FD5570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5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AC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V2X-PC5-Allowed-PLMN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56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F2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388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[40]</w:t>
            </w:r>
          </w:p>
        </w:tc>
      </w:tr>
      <w:tr w:rsidR="00141D7F" w:rsidRPr="00141D7F" w14:paraId="3577078D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A8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0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V2X-Update-Flags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36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B1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54B2B8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70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AB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V2X-Notify-Flags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6D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8E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5C2682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1E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4603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9C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PLMN-Allowed-PC5-RATs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42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3C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952ECA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07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4604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4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PC5-RAT-Type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A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E8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630C1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BA2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605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to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29.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8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141D7F" w:rsidRPr="00141D7F" w14:paraId="62769CF1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B9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4700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4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V2X-Authorization-Data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9D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BD6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389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[41]</w:t>
            </w:r>
          </w:p>
        </w:tc>
      </w:tr>
      <w:tr w:rsidR="00141D7F" w:rsidRPr="00141D7F" w14:paraId="398F7ADF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B9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4701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F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V2X-Permission-in-VPLMN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34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F7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7BE90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80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4702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01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V2X-Application-Server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EA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12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A5166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6F3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703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to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and TS 29.389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141D7F" w:rsidRPr="00141D7F" w14:paraId="250D3997" w14:textId="77777777" w:rsidTr="007B258E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DB5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4A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4D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A11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29.561 [42]</w:t>
            </w:r>
          </w:p>
        </w:tc>
      </w:tr>
      <w:tr w:rsidR="00141D7F" w:rsidRPr="00141D7F" w14:paraId="184AE32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12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41D7F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The AVP codes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800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to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99 are </w:t>
            </w:r>
            <w:proofErr w:type="spellStart"/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  <w:proofErr w:type="spellEnd"/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for TS 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and TS 29.561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</w:tbl>
    <w:p w14:paraId="0BF829BB" w14:textId="77777777" w:rsidR="00141D7F" w:rsidRPr="00141D7F" w:rsidRDefault="00141D7F" w:rsidP="00141D7F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68163887" w14:textId="50048464" w:rsidR="00FE50F4" w:rsidRPr="00141D7F" w:rsidRDefault="00FE50F4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C116A" w14:textId="77777777" w:rsidR="00FE36FC" w:rsidRDefault="00FE36FC">
      <w:r>
        <w:separator/>
      </w:r>
    </w:p>
  </w:endnote>
  <w:endnote w:type="continuationSeparator" w:id="0">
    <w:p w14:paraId="1FC576E8" w14:textId="77777777" w:rsidR="00FE36FC" w:rsidRDefault="00FE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6C57D" w14:textId="77777777" w:rsidR="00FE36FC" w:rsidRDefault="00FE36FC">
      <w:r>
        <w:separator/>
      </w:r>
    </w:p>
  </w:footnote>
  <w:footnote w:type="continuationSeparator" w:id="0">
    <w:p w14:paraId="5BA87A2C" w14:textId="77777777" w:rsidR="00FE36FC" w:rsidRDefault="00FE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376346706">
    <w:abstractNumId w:val="2"/>
    <w:lvlOverride w:ilvl="0">
      <w:startOverride w:val="1"/>
    </w:lvlOverride>
  </w:num>
  <w:num w:numId="2" w16cid:durableId="1935824218">
    <w:abstractNumId w:val="1"/>
    <w:lvlOverride w:ilvl="0">
      <w:startOverride w:val="1"/>
    </w:lvlOverride>
  </w:num>
  <w:num w:numId="3" w16cid:durableId="66220116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8F"/>
    <w:rsid w:val="0001533E"/>
    <w:rsid w:val="00017243"/>
    <w:rsid w:val="00022E4A"/>
    <w:rsid w:val="000318FB"/>
    <w:rsid w:val="0004715C"/>
    <w:rsid w:val="00070E09"/>
    <w:rsid w:val="00073B31"/>
    <w:rsid w:val="000A6394"/>
    <w:rsid w:val="000B7FED"/>
    <w:rsid w:val="000C038A"/>
    <w:rsid w:val="000C6598"/>
    <w:rsid w:val="000D3975"/>
    <w:rsid w:val="000D44B3"/>
    <w:rsid w:val="000D4845"/>
    <w:rsid w:val="000F4103"/>
    <w:rsid w:val="00117218"/>
    <w:rsid w:val="00122371"/>
    <w:rsid w:val="001354C3"/>
    <w:rsid w:val="00135C6C"/>
    <w:rsid w:val="00141D7F"/>
    <w:rsid w:val="00145D43"/>
    <w:rsid w:val="001505B9"/>
    <w:rsid w:val="001516BE"/>
    <w:rsid w:val="00160DC7"/>
    <w:rsid w:val="00161D5F"/>
    <w:rsid w:val="001651D2"/>
    <w:rsid w:val="00167C53"/>
    <w:rsid w:val="0017527D"/>
    <w:rsid w:val="001824E5"/>
    <w:rsid w:val="00192C46"/>
    <w:rsid w:val="001937B3"/>
    <w:rsid w:val="001A08B3"/>
    <w:rsid w:val="001A56C8"/>
    <w:rsid w:val="001A7B60"/>
    <w:rsid w:val="001A7DB0"/>
    <w:rsid w:val="001B403F"/>
    <w:rsid w:val="001B52F0"/>
    <w:rsid w:val="001B7A65"/>
    <w:rsid w:val="001B7C6F"/>
    <w:rsid w:val="001D7EDF"/>
    <w:rsid w:val="001E41F3"/>
    <w:rsid w:val="001F4F54"/>
    <w:rsid w:val="001F68E4"/>
    <w:rsid w:val="001F7920"/>
    <w:rsid w:val="0026004D"/>
    <w:rsid w:val="002640DD"/>
    <w:rsid w:val="00275D12"/>
    <w:rsid w:val="00284FEB"/>
    <w:rsid w:val="002860C4"/>
    <w:rsid w:val="00291699"/>
    <w:rsid w:val="00294FBB"/>
    <w:rsid w:val="002B5741"/>
    <w:rsid w:val="002E472E"/>
    <w:rsid w:val="002F3076"/>
    <w:rsid w:val="00305409"/>
    <w:rsid w:val="00326346"/>
    <w:rsid w:val="0034660D"/>
    <w:rsid w:val="003609EF"/>
    <w:rsid w:val="0036231A"/>
    <w:rsid w:val="00362C5A"/>
    <w:rsid w:val="00374DD4"/>
    <w:rsid w:val="003A1DF4"/>
    <w:rsid w:val="003A5FC2"/>
    <w:rsid w:val="003E1A36"/>
    <w:rsid w:val="003E4975"/>
    <w:rsid w:val="00406DD8"/>
    <w:rsid w:val="00410371"/>
    <w:rsid w:val="004242F1"/>
    <w:rsid w:val="004304B6"/>
    <w:rsid w:val="00452169"/>
    <w:rsid w:val="00452AC1"/>
    <w:rsid w:val="0045403F"/>
    <w:rsid w:val="00471533"/>
    <w:rsid w:val="004A33B2"/>
    <w:rsid w:val="004B06DB"/>
    <w:rsid w:val="004B75B7"/>
    <w:rsid w:val="004C4818"/>
    <w:rsid w:val="004F7561"/>
    <w:rsid w:val="005141D9"/>
    <w:rsid w:val="0051580D"/>
    <w:rsid w:val="005312B5"/>
    <w:rsid w:val="005455AD"/>
    <w:rsid w:val="00547111"/>
    <w:rsid w:val="0054763E"/>
    <w:rsid w:val="00554AE9"/>
    <w:rsid w:val="00592D74"/>
    <w:rsid w:val="005D45C6"/>
    <w:rsid w:val="005E2C44"/>
    <w:rsid w:val="00607FA1"/>
    <w:rsid w:val="00616DC1"/>
    <w:rsid w:val="00621188"/>
    <w:rsid w:val="006257ED"/>
    <w:rsid w:val="00627A4D"/>
    <w:rsid w:val="006326F0"/>
    <w:rsid w:val="0063400D"/>
    <w:rsid w:val="00646684"/>
    <w:rsid w:val="00653DE4"/>
    <w:rsid w:val="00665C47"/>
    <w:rsid w:val="00676019"/>
    <w:rsid w:val="00695808"/>
    <w:rsid w:val="006A0F6C"/>
    <w:rsid w:val="006A4701"/>
    <w:rsid w:val="006B127F"/>
    <w:rsid w:val="006B46FB"/>
    <w:rsid w:val="006C41A6"/>
    <w:rsid w:val="006E21FB"/>
    <w:rsid w:val="00700BA8"/>
    <w:rsid w:val="00704DE0"/>
    <w:rsid w:val="00705258"/>
    <w:rsid w:val="0071252C"/>
    <w:rsid w:val="00722A06"/>
    <w:rsid w:val="00725F4D"/>
    <w:rsid w:val="007265F6"/>
    <w:rsid w:val="00760D48"/>
    <w:rsid w:val="00766FA6"/>
    <w:rsid w:val="00792342"/>
    <w:rsid w:val="007977A8"/>
    <w:rsid w:val="007B258E"/>
    <w:rsid w:val="007B512A"/>
    <w:rsid w:val="007C2097"/>
    <w:rsid w:val="007D64DC"/>
    <w:rsid w:val="007D6A07"/>
    <w:rsid w:val="007E0892"/>
    <w:rsid w:val="007F7259"/>
    <w:rsid w:val="008040A8"/>
    <w:rsid w:val="008279FA"/>
    <w:rsid w:val="008626E7"/>
    <w:rsid w:val="00870CB9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97BFA"/>
    <w:rsid w:val="009A41D5"/>
    <w:rsid w:val="009A5753"/>
    <w:rsid w:val="009A579D"/>
    <w:rsid w:val="009A752C"/>
    <w:rsid w:val="009B2AF4"/>
    <w:rsid w:val="009B3932"/>
    <w:rsid w:val="009D03BB"/>
    <w:rsid w:val="009E3297"/>
    <w:rsid w:val="009F734F"/>
    <w:rsid w:val="009F76CD"/>
    <w:rsid w:val="00A246B6"/>
    <w:rsid w:val="00A47E70"/>
    <w:rsid w:val="00A50CF0"/>
    <w:rsid w:val="00A606F5"/>
    <w:rsid w:val="00A7671C"/>
    <w:rsid w:val="00AA2CBC"/>
    <w:rsid w:val="00AB7491"/>
    <w:rsid w:val="00AC5820"/>
    <w:rsid w:val="00AD1CD8"/>
    <w:rsid w:val="00AD66A7"/>
    <w:rsid w:val="00B0340B"/>
    <w:rsid w:val="00B12BC6"/>
    <w:rsid w:val="00B134ED"/>
    <w:rsid w:val="00B231C4"/>
    <w:rsid w:val="00B258BB"/>
    <w:rsid w:val="00B67B97"/>
    <w:rsid w:val="00B83378"/>
    <w:rsid w:val="00B968C8"/>
    <w:rsid w:val="00BA0325"/>
    <w:rsid w:val="00BA3EC5"/>
    <w:rsid w:val="00BA51D9"/>
    <w:rsid w:val="00BB5DFC"/>
    <w:rsid w:val="00BB5E84"/>
    <w:rsid w:val="00BD279D"/>
    <w:rsid w:val="00BD5C16"/>
    <w:rsid w:val="00BD6BB8"/>
    <w:rsid w:val="00BF639D"/>
    <w:rsid w:val="00C048DE"/>
    <w:rsid w:val="00C25548"/>
    <w:rsid w:val="00C26379"/>
    <w:rsid w:val="00C374D4"/>
    <w:rsid w:val="00C41FC4"/>
    <w:rsid w:val="00C4648A"/>
    <w:rsid w:val="00C4747D"/>
    <w:rsid w:val="00C556CD"/>
    <w:rsid w:val="00C60547"/>
    <w:rsid w:val="00C66BA2"/>
    <w:rsid w:val="00C67238"/>
    <w:rsid w:val="00C870F6"/>
    <w:rsid w:val="00C910F4"/>
    <w:rsid w:val="00C92D66"/>
    <w:rsid w:val="00C95985"/>
    <w:rsid w:val="00CC5026"/>
    <w:rsid w:val="00CC68D0"/>
    <w:rsid w:val="00CC743B"/>
    <w:rsid w:val="00CF24D6"/>
    <w:rsid w:val="00D03F9A"/>
    <w:rsid w:val="00D06D51"/>
    <w:rsid w:val="00D24991"/>
    <w:rsid w:val="00D474B4"/>
    <w:rsid w:val="00D50255"/>
    <w:rsid w:val="00D62EB7"/>
    <w:rsid w:val="00D66520"/>
    <w:rsid w:val="00D84AE9"/>
    <w:rsid w:val="00D9124E"/>
    <w:rsid w:val="00DA7CE2"/>
    <w:rsid w:val="00DB21D7"/>
    <w:rsid w:val="00DE1B1B"/>
    <w:rsid w:val="00DE34CF"/>
    <w:rsid w:val="00E13C72"/>
    <w:rsid w:val="00E13F3D"/>
    <w:rsid w:val="00E149A6"/>
    <w:rsid w:val="00E17F35"/>
    <w:rsid w:val="00E279B7"/>
    <w:rsid w:val="00E314F2"/>
    <w:rsid w:val="00E317B8"/>
    <w:rsid w:val="00E34898"/>
    <w:rsid w:val="00E64E0A"/>
    <w:rsid w:val="00EB09B7"/>
    <w:rsid w:val="00EB5332"/>
    <w:rsid w:val="00EB5B8E"/>
    <w:rsid w:val="00EE7D7C"/>
    <w:rsid w:val="00F22DDD"/>
    <w:rsid w:val="00F25D98"/>
    <w:rsid w:val="00F300FB"/>
    <w:rsid w:val="00F34E30"/>
    <w:rsid w:val="00FB6386"/>
    <w:rsid w:val="00FB7D36"/>
    <w:rsid w:val="00FE36FC"/>
    <w:rsid w:val="00FE50F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62C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2C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62C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62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2C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C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62C5A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017243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1D7F"/>
  </w:style>
  <w:style w:type="character" w:customStyle="1" w:styleId="Heading1Char">
    <w:name w:val="Heading 1 Char"/>
    <w:basedOn w:val="DefaultParagraphFont"/>
    <w:link w:val="Heading1"/>
    <w:rsid w:val="00141D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D7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D7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1D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1D7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1D7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1D7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1D7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1D7F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141D7F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41D7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41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等线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41D7F"/>
    <w:rPr>
      <w:rFonts w:ascii="Courier New" w:eastAsia="等线" w:hAnsi="Courier New" w:cs="Courier New"/>
      <w:lang w:val="en-GB" w:eastAsia="en-GB"/>
    </w:rPr>
  </w:style>
  <w:style w:type="paragraph" w:customStyle="1" w:styleId="msonormal0">
    <w:name w:val="msonormal"/>
    <w:basedOn w:val="Normal"/>
    <w:rsid w:val="00141D7F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600" w:hanging="200"/>
    </w:pPr>
    <w:rPr>
      <w:rFonts w:eastAsia="等线"/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800" w:hanging="200"/>
    </w:pPr>
    <w:rPr>
      <w:rFonts w:eastAsia="等线"/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000" w:hanging="200"/>
    </w:pPr>
    <w:rPr>
      <w:rFonts w:eastAsia="等线"/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200" w:hanging="200"/>
    </w:pPr>
    <w:rPr>
      <w:rFonts w:eastAsia="等线"/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400" w:hanging="200"/>
    </w:pPr>
    <w:rPr>
      <w:rFonts w:eastAsia="等线"/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600" w:hanging="200"/>
    </w:pPr>
    <w:rPr>
      <w:rFonts w:eastAsia="等线"/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800" w:hanging="200"/>
    </w:pPr>
    <w:rPr>
      <w:rFonts w:eastAsia="等线"/>
      <w:lang w:eastAsia="en-GB"/>
    </w:rPr>
  </w:style>
  <w:style w:type="paragraph" w:styleId="NormalIndent">
    <w:name w:val="Normal Indent"/>
    <w:basedOn w:val="Normal"/>
    <w:semiHidden/>
    <w:unhideWhenUsed/>
    <w:rsid w:val="00141D7F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41D7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1D7F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1D7F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141D7F"/>
    <w:pPr>
      <w:overflowPunct w:val="0"/>
      <w:autoSpaceDE w:val="0"/>
      <w:autoSpaceDN w:val="0"/>
      <w:adjustRightInd w:val="0"/>
    </w:pPr>
    <w:rPr>
      <w:rFonts w:ascii="Calibri Light" w:eastAsia="等线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41D7F"/>
    <w:pPr>
      <w:overflowPunct w:val="0"/>
      <w:autoSpaceDE w:val="0"/>
      <w:autoSpaceDN w:val="0"/>
      <w:adjustRightInd w:val="0"/>
    </w:pPr>
    <w:rPr>
      <w:rFonts w:eastAsia="等线"/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paragraph" w:styleId="EnvelopeAddress">
    <w:name w:val="envelope address"/>
    <w:basedOn w:val="Normal"/>
    <w:semiHidden/>
    <w:unhideWhenUsed/>
    <w:rsid w:val="00141D7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eastAsia="等线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41D7F"/>
    <w:pPr>
      <w:overflowPunct w:val="0"/>
      <w:autoSpaceDE w:val="0"/>
      <w:autoSpaceDN w:val="0"/>
      <w:adjustRightInd w:val="0"/>
    </w:pPr>
    <w:rPr>
      <w:rFonts w:ascii="Calibri Light" w:eastAsia="等线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41D7F"/>
    <w:rPr>
      <w:rFonts w:ascii="Times New Roman" w:eastAsia="等线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41D7F"/>
    <w:pPr>
      <w:overflowPunct w:val="0"/>
      <w:autoSpaceDE w:val="0"/>
      <w:autoSpaceDN w:val="0"/>
      <w:adjustRightInd w:val="0"/>
      <w:ind w:left="200" w:hanging="200"/>
    </w:pPr>
    <w:rPr>
      <w:rFonts w:eastAsia="等线"/>
      <w:lang w:eastAsia="en-GB"/>
    </w:rPr>
  </w:style>
  <w:style w:type="paragraph" w:styleId="MacroText">
    <w:name w:val="macro"/>
    <w:link w:val="MacroTextChar"/>
    <w:semiHidden/>
    <w:unhideWhenUsed/>
    <w:rsid w:val="00141D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eastAsia="等线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41D7F"/>
    <w:rPr>
      <w:rFonts w:ascii="Courier New" w:eastAsia="等线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41D7F"/>
    <w:pPr>
      <w:overflowPunct w:val="0"/>
      <w:autoSpaceDE w:val="0"/>
      <w:autoSpaceDN w:val="0"/>
      <w:adjustRightInd w:val="0"/>
      <w:spacing w:before="120"/>
    </w:pPr>
    <w:rPr>
      <w:rFonts w:ascii="Calibri Light" w:eastAsia="等线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141D7F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ListNumber4">
    <w:name w:val="List Number 4"/>
    <w:basedOn w:val="Normal"/>
    <w:semiHidden/>
    <w:unhideWhenUsed/>
    <w:rsid w:val="00141D7F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ListNumber5">
    <w:name w:val="List Number 5"/>
    <w:basedOn w:val="Normal"/>
    <w:semiHidden/>
    <w:unhideWhenUsed/>
    <w:rsid w:val="00141D7F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Title">
    <w:name w:val="Title"/>
    <w:basedOn w:val="Normal"/>
    <w:next w:val="Normal"/>
    <w:link w:val="TitleChar"/>
    <w:qFormat/>
    <w:rsid w:val="00141D7F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41D7F"/>
    <w:rPr>
      <w:rFonts w:ascii="Calibri Light" w:eastAsia="等线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41D7F"/>
    <w:pPr>
      <w:overflowPunct w:val="0"/>
      <w:autoSpaceDE w:val="0"/>
      <w:autoSpaceDN w:val="0"/>
      <w:adjustRightInd w:val="0"/>
      <w:ind w:left="4252"/>
    </w:pPr>
    <w:rPr>
      <w:rFonts w:eastAsia="等线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41D7F"/>
    <w:rPr>
      <w:rFonts w:ascii="Times New Roman" w:eastAsia="等线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41D7F"/>
    <w:pPr>
      <w:overflowPunct w:val="0"/>
      <w:autoSpaceDE w:val="0"/>
      <w:autoSpaceDN w:val="0"/>
      <w:adjustRightInd w:val="0"/>
      <w:ind w:left="4252"/>
    </w:pPr>
    <w:rPr>
      <w:rFonts w:eastAsia="等线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141D7F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41D7F"/>
    <w:rPr>
      <w:rFonts w:ascii="Times New Roman" w:eastAsia="等线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等线"/>
      <w:lang w:eastAsia="en-GB"/>
    </w:rPr>
  </w:style>
  <w:style w:type="paragraph" w:styleId="ListContinue2">
    <w:name w:val="List Continue 2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等线"/>
      <w:lang w:eastAsia="en-GB"/>
    </w:rPr>
  </w:style>
  <w:style w:type="paragraph" w:styleId="ListContinue3">
    <w:name w:val="List Continue 3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等线"/>
      <w:lang w:eastAsia="en-GB"/>
    </w:rPr>
  </w:style>
  <w:style w:type="paragraph" w:styleId="ListContinue4">
    <w:name w:val="List Continue 4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等线"/>
      <w:lang w:eastAsia="en-GB"/>
    </w:rPr>
  </w:style>
  <w:style w:type="paragraph" w:styleId="ListContinue5">
    <w:name w:val="List Continue 5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等线"/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41D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41D7F"/>
    <w:rPr>
      <w:rFonts w:ascii="Calibri Light" w:eastAsia="等线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41D7F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41D7F"/>
    <w:rPr>
      <w:rFonts w:ascii="Calibri Light" w:eastAsia="等线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41D7F"/>
    <w:rPr>
      <w:rFonts w:ascii="Times New Roman" w:eastAsia="等线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DateChar">
    <w:name w:val="Date Char"/>
    <w:basedOn w:val="DefaultParagraphFont"/>
    <w:link w:val="Date"/>
    <w:rsid w:val="00141D7F"/>
    <w:rPr>
      <w:rFonts w:ascii="Times New Roman" w:eastAsia="等线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141D7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41D7F"/>
    <w:rPr>
      <w:rFonts w:ascii="Times New Roman" w:eastAsia="等线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41D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41D7F"/>
    <w:rPr>
      <w:rFonts w:ascii="Times New Roman" w:eastAsia="等线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141D7F"/>
    <w:pPr>
      <w:overflowPunct w:val="0"/>
      <w:autoSpaceDE w:val="0"/>
      <w:autoSpaceDN w:val="0"/>
      <w:adjustRightInd w:val="0"/>
      <w:spacing w:after="120" w:line="480" w:lineRule="auto"/>
    </w:pPr>
    <w:rPr>
      <w:rFonts w:eastAsia="等线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41D7F"/>
    <w:pPr>
      <w:overflowPunct w:val="0"/>
      <w:autoSpaceDE w:val="0"/>
      <w:autoSpaceDN w:val="0"/>
      <w:adjustRightInd w:val="0"/>
      <w:spacing w:after="120"/>
    </w:pPr>
    <w:rPr>
      <w:rFonts w:eastAsia="等线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41D7F"/>
    <w:rPr>
      <w:rFonts w:ascii="Times New Roman" w:eastAsia="等线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41D7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等线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41D7F"/>
    <w:rPr>
      <w:rFonts w:ascii="Times New Roman" w:eastAsia="等线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1440" w:right="1440"/>
    </w:pPr>
    <w:rPr>
      <w:rFonts w:eastAsia="等线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41D7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41D7F"/>
    <w:pPr>
      <w:overflowPunct w:val="0"/>
      <w:autoSpaceDE w:val="0"/>
      <w:autoSpaceDN w:val="0"/>
      <w:adjustRightInd w:val="0"/>
    </w:pPr>
    <w:rPr>
      <w:rFonts w:ascii="Courier New" w:eastAsia="等线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141D7F"/>
    <w:rPr>
      <w:rFonts w:ascii="Courier New" w:eastAsia="等线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41D7F"/>
    <w:rPr>
      <w:rFonts w:ascii="Times New Roman" w:eastAsia="等线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41D7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41D7F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141D7F"/>
    <w:pPr>
      <w:overflowPunct w:val="0"/>
      <w:autoSpaceDE w:val="0"/>
      <w:autoSpaceDN w:val="0"/>
      <w:adjustRightInd w:val="0"/>
    </w:pPr>
    <w:rPr>
      <w:rFonts w:ascii="Times New Roman" w:eastAsia="等线" w:hAnsi="Times New Roman"/>
      <w:lang w:val="en-GB" w:eastAsia="en-GB"/>
    </w:rPr>
  </w:style>
  <w:style w:type="paragraph" w:styleId="Revision">
    <w:name w:val="Revision"/>
    <w:uiPriority w:val="99"/>
    <w:semiHidden/>
    <w:rsid w:val="00141D7F"/>
    <w:pPr>
      <w:autoSpaceDN w:val="0"/>
    </w:pPr>
    <w:rPr>
      <w:rFonts w:ascii="Times New Roman" w:eastAsia="等线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141D7F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41D7F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等线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41D7F"/>
    <w:rPr>
      <w:rFonts w:ascii="Times New Roman" w:eastAsia="等线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D7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等线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D7F"/>
    <w:rPr>
      <w:rFonts w:ascii="Times New Roman" w:eastAsia="等线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1D7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  <w:lang w:eastAsia="en-GB"/>
    </w:rPr>
  </w:style>
  <w:style w:type="character" w:customStyle="1" w:styleId="TALChar1">
    <w:name w:val="TAL Char1"/>
    <w:locked/>
    <w:rsid w:val="00141D7F"/>
    <w:rPr>
      <w:rFonts w:ascii="Arial" w:hAnsi="Arial" w:cs="Arial"/>
      <w:sz w:val="18"/>
    </w:rPr>
  </w:style>
  <w:style w:type="character" w:customStyle="1" w:styleId="EXCar">
    <w:name w:val="EX Car"/>
    <w:link w:val="EX"/>
    <w:locked/>
    <w:rsid w:val="00141D7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41D7F"/>
    <w:pPr>
      <w:overflowPunct w:val="0"/>
      <w:autoSpaceDE w:val="0"/>
      <w:autoSpaceDN w:val="0"/>
      <w:adjustRightInd w:val="0"/>
    </w:pPr>
    <w:rPr>
      <w:rFonts w:eastAsia="等线"/>
      <w:i/>
      <w:color w:val="0000FF"/>
      <w:lang w:eastAsia="en-GB"/>
    </w:rPr>
  </w:style>
  <w:style w:type="table" w:styleId="TableSimple1">
    <w:name w:val="Table Simple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41D7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41D7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1">
    <w:name w:val="Grid Table 7 Colorful Accent 1"/>
    <w:basedOn w:val="TableNormal"/>
    <w:uiPriority w:val="52"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09E13-4C02-4BCF-8011-5546C7A0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29</Pages>
  <Words>9787</Words>
  <Characters>55787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114</cp:revision>
  <cp:lastPrinted>1900-01-01T05:00:00Z</cp:lastPrinted>
  <dcterms:created xsi:type="dcterms:W3CDTF">2020-02-03T08:32:00Z</dcterms:created>
  <dcterms:modified xsi:type="dcterms:W3CDTF">2024-11-22T15:06:00Z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